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5913BDE9" w:rsidR="00FA2236" w:rsidRPr="00CF4B96" w:rsidRDefault="00FA2236" w:rsidP="00865E62">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571EA8" w:rsidRPr="00571EA8">
        <w:rPr>
          <w:rFonts w:ascii="Arial" w:eastAsia="Tahoma" w:hAnsi="Arial" w:cs="Arial"/>
          <w:b/>
          <w:bCs/>
          <w:sz w:val="24"/>
          <w:szCs w:val="24"/>
          <w:lang w:val="en-US"/>
        </w:rPr>
        <w:t>R2-2600435</w:t>
      </w:r>
    </w:p>
    <w:p w14:paraId="4C92FAE1" w14:textId="333849FE" w:rsidR="00FA2236" w:rsidRPr="00CF4B96" w:rsidRDefault="001F7553" w:rsidP="00FA2236">
      <w:pPr>
        <w:tabs>
          <w:tab w:val="left" w:pos="1800"/>
          <w:tab w:val="center" w:pos="4536"/>
          <w:tab w:val="right" w:pos="9639"/>
        </w:tabs>
        <w:spacing w:after="120"/>
        <w:ind w:left="1797" w:hanging="1797"/>
        <w:jc w:val="both"/>
        <w:rPr>
          <w:rFonts w:eastAsiaTheme="minorEastAsia"/>
          <w:sz w:val="24"/>
          <w:szCs w:val="22"/>
        </w:rPr>
      </w:pPr>
      <w:r w:rsidRPr="001F7553">
        <w:rPr>
          <w:rFonts w:ascii="Arial" w:eastAsia="Tahoma" w:hAnsi="Arial" w:cs="Arial"/>
          <w:b/>
          <w:bCs/>
          <w:sz w:val="24"/>
          <w:szCs w:val="24"/>
        </w:rPr>
        <w:t>Gothenburg, Sweden, 09 - 13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50AF500A" w:rsidR="000F7382" w:rsidRDefault="00571EA8">
            <w:pPr>
              <w:pStyle w:val="CRCoverPage"/>
              <w:spacing w:after="0"/>
              <w:rPr>
                <w:rFonts w:eastAsia="DengXian"/>
                <w:b/>
                <w:bCs/>
                <w:sz w:val="28"/>
                <w:szCs w:val="28"/>
                <w:lang w:eastAsia="zh-CN"/>
              </w:rPr>
            </w:pPr>
            <w:r w:rsidRPr="00571EA8">
              <w:rPr>
                <w:rFonts w:eastAsia="DengXian"/>
                <w:b/>
                <w:bCs/>
                <w:sz w:val="28"/>
                <w:szCs w:val="28"/>
                <w:lang w:eastAsia="zh-CN"/>
              </w:rPr>
              <w:t>5642</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3C14D529" w:rsidR="000F7382" w:rsidRDefault="00EE20E0">
            <w:pPr>
              <w:pStyle w:val="CRCoverPage"/>
              <w:spacing w:after="0"/>
              <w:jc w:val="center"/>
              <w:rPr>
                <w:b/>
                <w:bCs/>
                <w:sz w:val="28"/>
                <w:szCs w:val="28"/>
              </w:rPr>
            </w:pPr>
            <w:r>
              <w:rPr>
                <w:b/>
                <w:bCs/>
                <w:sz w:val="28"/>
                <w:szCs w:val="28"/>
              </w:rPr>
              <w:t>-</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1B82CF43"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EE20E0">
              <w:rPr>
                <w:b/>
                <w:bCs/>
                <w:sz w:val="28"/>
                <w:szCs w:val="28"/>
              </w:rPr>
              <w:t>1</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7" w:name="_Hlt497126619"/>
              <w:r>
                <w:rPr>
                  <w:rStyle w:val="Hyperlink"/>
                  <w:rFonts w:cs="Arial"/>
                  <w:b/>
                  <w:i/>
                  <w:color w:val="FF0000"/>
                </w:rPr>
                <w:t>L</w:t>
              </w:r>
              <w:bookmarkEnd w:id="1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27C3E34D"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0DB054C6"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02</w:t>
            </w:r>
            <w:r>
              <w:rPr>
                <w:rFonts w:eastAsia="SimSun"/>
                <w:lang w:eastAsia="ja-JP"/>
              </w:rPr>
              <w:t>-</w:t>
            </w:r>
            <w:r w:rsidR="00EE20E0">
              <w:rPr>
                <w:rFonts w:eastAsia="SimSun"/>
                <w:lang w:eastAsia="ja-JP"/>
              </w:rPr>
              <w:t>30</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20218" w14:textId="77777777" w:rsidR="00F74F19" w:rsidRDefault="00F74F19" w:rsidP="005E4499">
            <w:pPr>
              <w:pStyle w:val="ListParagraph"/>
              <w:numPr>
                <w:ilvl w:val="0"/>
                <w:numId w:val="4"/>
              </w:numPr>
              <w:spacing w:after="0" w:line="240" w:lineRule="auto"/>
              <w:rPr>
                <w:rFonts w:ascii="Arial" w:eastAsia="DengXian" w:hAnsi="Arial" w:cs="Arial"/>
                <w:iCs/>
              </w:rPr>
            </w:pPr>
            <w:r w:rsidRPr="00F74F19">
              <w:rPr>
                <w:rFonts w:ascii="Arial" w:eastAsia="DengXian" w:hAnsi="Arial" w:cs="Arial"/>
                <w:iCs/>
              </w:rPr>
              <w:t>Minor corrections are required to ensure consistent use of the term “Intermediate U2N Relay UE” throughout the procedural text, where the terminology is currently inconsistent or incorrect.</w:t>
            </w:r>
          </w:p>
          <w:p w14:paraId="2CB2DB78" w14:textId="220808D1" w:rsidR="006B72F9" w:rsidRPr="00F74F19" w:rsidRDefault="0091783C" w:rsidP="005E4499">
            <w:pPr>
              <w:pStyle w:val="ListParagraph"/>
              <w:numPr>
                <w:ilvl w:val="0"/>
                <w:numId w:val="4"/>
              </w:numPr>
              <w:spacing w:after="0" w:line="240" w:lineRule="auto"/>
              <w:rPr>
                <w:rFonts w:ascii="Arial" w:eastAsia="DengXian" w:hAnsi="Arial" w:cs="Arial"/>
                <w:iCs/>
              </w:rPr>
            </w:pPr>
            <w:r w:rsidRPr="0091783C">
              <w:rPr>
                <w:rFonts w:ascii="Arial" w:eastAsia="DengXian" w:hAnsi="Arial" w:cs="Arial"/>
                <w:iCs/>
              </w:rPr>
              <w:t>Editorial corrections are required in both the procedural text and the ASN.1 sections</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938B2" w14:textId="77777777" w:rsidR="0091783C" w:rsidRDefault="0091783C" w:rsidP="005E4499">
            <w:pPr>
              <w:pStyle w:val="ListParagraph"/>
              <w:numPr>
                <w:ilvl w:val="0"/>
                <w:numId w:val="5"/>
              </w:numPr>
              <w:spacing w:after="0" w:line="240" w:lineRule="auto"/>
              <w:rPr>
                <w:rFonts w:ascii="Arial" w:eastAsia="Malgun Gothic" w:hAnsi="Arial"/>
                <w:noProof/>
                <w:lang w:eastAsia="ko-KR"/>
              </w:rPr>
            </w:pPr>
            <w:r w:rsidRPr="0091783C">
              <w:rPr>
                <w:rFonts w:ascii="Arial" w:eastAsia="Malgun Gothic" w:hAnsi="Arial"/>
                <w:noProof/>
                <w:lang w:eastAsia="ko-KR"/>
              </w:rPr>
              <w:t>The incorrect terminology “Intemediate Relay UE” and “U2N Intermediate Relay UE” in the procedural text is corrected to “Intermediate U2N Relay UE.”</w:t>
            </w:r>
          </w:p>
          <w:p w14:paraId="7015D494" w14:textId="4A9E273B" w:rsidR="00F74F19" w:rsidRPr="00F74F19" w:rsidRDefault="0091783C" w:rsidP="005E4499">
            <w:pPr>
              <w:pStyle w:val="ListParagraph"/>
              <w:numPr>
                <w:ilvl w:val="0"/>
                <w:numId w:val="5"/>
              </w:numPr>
              <w:spacing w:after="0" w:line="240" w:lineRule="auto"/>
              <w:rPr>
                <w:rFonts w:ascii="Arial" w:eastAsia="Malgun Gothic" w:hAnsi="Arial"/>
                <w:noProof/>
                <w:lang w:eastAsia="ko-KR"/>
              </w:rPr>
            </w:pPr>
            <w:r w:rsidRPr="0091783C">
              <w:rPr>
                <w:rFonts w:ascii="Arial" w:eastAsia="DengXian" w:hAnsi="Arial" w:cs="Arial"/>
                <w:iCs/>
              </w:rPr>
              <w:t>Editorial corrections are applied to the procedural text and the ASN.1 sections</w:t>
            </w: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7B02BE34" w:rsidR="000F7382" w:rsidRDefault="0091783C">
            <w:pPr>
              <w:pStyle w:val="CRCoverPage"/>
              <w:spacing w:after="0"/>
              <w:rPr>
                <w:lang w:eastAsia="zh-CN"/>
              </w:rPr>
            </w:pPr>
            <w:r>
              <w:rPr>
                <w:noProof/>
                <w:lang w:eastAsia="zh-CN"/>
              </w:rPr>
              <w:t>I</w:t>
            </w:r>
            <w:r w:rsidRPr="0091783C">
              <w:rPr>
                <w:noProof/>
                <w:lang w:eastAsia="zh-CN"/>
              </w:rPr>
              <w:t>nconsistencies and errors will persist in the procedural text and ASN.1 sections of the multi-hop SL Relay specification, potentially leading to ambiguity and incorrect interpretation of the procedures</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58B1CCC3" w:rsidR="000F7382" w:rsidRDefault="00F74F19">
            <w:pPr>
              <w:pStyle w:val="CRCoverPage"/>
              <w:spacing w:after="0"/>
              <w:rPr>
                <w:rFonts w:eastAsia="DengXian"/>
                <w:lang w:eastAsia="zh-CN"/>
              </w:rPr>
            </w:pPr>
            <w:r>
              <w:rPr>
                <w:rFonts w:eastAsia="DengXian"/>
                <w:lang w:eastAsia="zh-CN"/>
              </w:rPr>
              <w:t>5.8.3.2, 5,8.9.8.2, 6.3.5, 6.6.2</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0F7382" w:rsidRDefault="000F7382">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0F7382" w:rsidRDefault="00F40860">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7AD84FA4" w:rsidR="00007B45" w:rsidRDefault="00007B45">
            <w:pPr>
              <w:pStyle w:val="CRCoverPage"/>
              <w:spacing w:after="0"/>
              <w:ind w:left="100"/>
              <w:rPr>
                <w:rFonts w:eastAsia="DengXian"/>
                <w:lang w:eastAsia="zh-CN"/>
              </w:rPr>
            </w:pPr>
            <w:r>
              <w:rPr>
                <w:rFonts w:eastAsia="DengXian"/>
                <w:lang w:eastAsia="zh-CN"/>
              </w:rPr>
              <w:t xml:space="preserve"> </w:t>
            </w:r>
          </w:p>
        </w:tc>
      </w:tr>
    </w:tbl>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6555FC97" w14:textId="77777777" w:rsidR="00F82DD6" w:rsidRPr="0036584A" w:rsidRDefault="00F82DD6" w:rsidP="00F82DD6">
      <w:pPr>
        <w:pStyle w:val="Heading3"/>
      </w:pPr>
      <w:bookmarkStart w:id="18" w:name="_Toc60777006"/>
      <w:bookmarkStart w:id="19" w:name="_Toc193445814"/>
      <w:bookmarkStart w:id="20" w:name="_Toc193451619"/>
      <w:bookmarkStart w:id="21" w:name="_Toc193462887"/>
      <w:bookmarkStart w:id="22" w:name="_Toc201295174"/>
      <w:bookmarkStart w:id="23" w:name="_Toc210311442"/>
      <w:bookmarkStart w:id="24" w:name="_Hlk220444716"/>
      <w:bookmarkStart w:id="25" w:name="_Toc201294785"/>
      <w:bookmarkStart w:id="26" w:name="_Toc193462498"/>
      <w:bookmarkStart w:id="27" w:name="_Toc193445429"/>
      <w:bookmarkStart w:id="28" w:name="_Toc193451234"/>
      <w:bookmarkStart w:id="29" w:name="_Toc60776730"/>
      <w:r w:rsidRPr="0036584A">
        <w:t>5.8.3</w:t>
      </w:r>
      <w:r w:rsidRPr="0036584A">
        <w:tab/>
      </w:r>
      <w:proofErr w:type="spellStart"/>
      <w:r w:rsidRPr="0036584A">
        <w:t>Sidelink</w:t>
      </w:r>
      <w:proofErr w:type="spellEnd"/>
      <w:r w:rsidRPr="0036584A">
        <w:t xml:space="preserve"> UE information for NR </w:t>
      </w:r>
      <w:proofErr w:type="spellStart"/>
      <w:r w:rsidRPr="0036584A">
        <w:t>sidelink</w:t>
      </w:r>
      <w:proofErr w:type="spellEnd"/>
      <w:r w:rsidRPr="0036584A">
        <w:t xml:space="preserve"> communication</w:t>
      </w:r>
      <w:bookmarkEnd w:id="18"/>
      <w:r w:rsidRPr="0036584A">
        <w:t>/discovery/positioning</w:t>
      </w:r>
      <w:bookmarkEnd w:id="19"/>
      <w:bookmarkEnd w:id="20"/>
      <w:bookmarkEnd w:id="21"/>
      <w:bookmarkEnd w:id="22"/>
      <w:bookmarkEnd w:id="23"/>
    </w:p>
    <w:p w14:paraId="2EC826B1" w14:textId="77777777" w:rsidR="00F82DD6" w:rsidRPr="0036584A" w:rsidRDefault="00F82DD6" w:rsidP="00F82DD6">
      <w:pPr>
        <w:pStyle w:val="Heading4"/>
      </w:pPr>
      <w:bookmarkStart w:id="30" w:name="_Toc60777007"/>
      <w:bookmarkStart w:id="31" w:name="_Toc193445815"/>
      <w:bookmarkStart w:id="32" w:name="_Toc193451620"/>
      <w:bookmarkStart w:id="33" w:name="_Toc193462888"/>
      <w:bookmarkStart w:id="34" w:name="_Toc201295175"/>
      <w:bookmarkStart w:id="35" w:name="_Toc210311443"/>
      <w:r w:rsidRPr="0036584A">
        <w:t>5.8.3.1</w:t>
      </w:r>
      <w:r w:rsidRPr="0036584A">
        <w:tab/>
        <w:t>General</w:t>
      </w:r>
      <w:bookmarkEnd w:id="30"/>
      <w:bookmarkEnd w:id="31"/>
      <w:bookmarkEnd w:id="32"/>
      <w:bookmarkEnd w:id="33"/>
      <w:bookmarkEnd w:id="34"/>
      <w:bookmarkEnd w:id="35"/>
    </w:p>
    <w:p w14:paraId="4F81151D" w14:textId="77777777" w:rsidR="00F82DD6" w:rsidRPr="0036584A" w:rsidRDefault="00F82DD6" w:rsidP="00F82DD6">
      <w:pPr>
        <w:pStyle w:val="TH"/>
      </w:pPr>
      <w:r w:rsidRPr="0036584A">
        <w:object w:dxaOrig="4065" w:dyaOrig="2055" w14:anchorId="258E7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05pt;height:121.65pt" o:ole="">
            <v:imagedata r:id="rId15" o:title=""/>
          </v:shape>
          <o:OLEObject Type="Embed" ProgID="Mscgen.Chart" ShapeID="_x0000_i1025" DrawAspect="Content" ObjectID="_1831147634" r:id="rId16"/>
        </w:object>
      </w:r>
    </w:p>
    <w:p w14:paraId="2613D7F2" w14:textId="77777777" w:rsidR="00F82DD6" w:rsidRPr="0036584A" w:rsidRDefault="00F82DD6" w:rsidP="00F82DD6">
      <w:pPr>
        <w:pStyle w:val="TF"/>
      </w:pPr>
      <w:r w:rsidRPr="0036584A">
        <w:t xml:space="preserve">Figure 5.8.3.1-1: </w:t>
      </w:r>
      <w:proofErr w:type="spellStart"/>
      <w:r w:rsidRPr="0036584A">
        <w:t>Sidelink</w:t>
      </w:r>
      <w:proofErr w:type="spellEnd"/>
      <w:r w:rsidRPr="0036584A">
        <w:t xml:space="preserve"> UE information for NR </w:t>
      </w:r>
      <w:proofErr w:type="spellStart"/>
      <w:r w:rsidRPr="0036584A">
        <w:t>sidelink</w:t>
      </w:r>
      <w:proofErr w:type="spellEnd"/>
      <w:r w:rsidRPr="0036584A">
        <w:t xml:space="preserve"> communication/discovery/positioning</w:t>
      </w:r>
    </w:p>
    <w:p w14:paraId="625033A8" w14:textId="77777777" w:rsidR="00F82DD6" w:rsidRPr="0036584A" w:rsidRDefault="00F82DD6" w:rsidP="00F82DD6">
      <w:r w:rsidRPr="0036584A">
        <w:t>The purpose of this procedure is to inform the network that the UE:</w:t>
      </w:r>
    </w:p>
    <w:p w14:paraId="39DA9E94" w14:textId="77777777" w:rsidR="00F82DD6" w:rsidRPr="0036584A" w:rsidRDefault="00F82DD6" w:rsidP="00F82DD6">
      <w:pPr>
        <w:pStyle w:val="B1"/>
      </w:pPr>
      <w:r w:rsidRPr="0036584A">
        <w:t>-</w:t>
      </w:r>
      <w:r w:rsidRPr="0036584A">
        <w:tab/>
        <w:t xml:space="preserve">is interested or no longer interested to receive or transmit NR </w:t>
      </w:r>
      <w:proofErr w:type="spellStart"/>
      <w:r w:rsidRPr="0036584A">
        <w:t>sidelink</w:t>
      </w:r>
      <w:proofErr w:type="spellEnd"/>
      <w:r w:rsidRPr="0036584A">
        <w:t xml:space="preserve"> communication/discovery/positioning,</w:t>
      </w:r>
    </w:p>
    <w:p w14:paraId="130278D9" w14:textId="77777777" w:rsidR="00F82DD6" w:rsidRPr="0036584A" w:rsidRDefault="00F82DD6" w:rsidP="00F82DD6">
      <w:pPr>
        <w:pStyle w:val="B1"/>
      </w:pPr>
      <w:r w:rsidRPr="0036584A">
        <w:t>-</w:t>
      </w:r>
      <w:r w:rsidRPr="0036584A">
        <w:tab/>
        <w:t xml:space="preserve">is requesting assignment or release of transmission resource for NR </w:t>
      </w:r>
      <w:proofErr w:type="spellStart"/>
      <w:r w:rsidRPr="0036584A">
        <w:t>sidelink</w:t>
      </w:r>
      <w:proofErr w:type="spellEnd"/>
      <w:r w:rsidRPr="0036584A">
        <w:t xml:space="preserve"> communication/discovery/positioning,</w:t>
      </w:r>
    </w:p>
    <w:p w14:paraId="60E2D194" w14:textId="77777777" w:rsidR="00F82DD6" w:rsidRPr="0036584A" w:rsidRDefault="00F82DD6" w:rsidP="00F82DD6">
      <w:pPr>
        <w:pStyle w:val="B1"/>
      </w:pPr>
      <w:r w:rsidRPr="0036584A">
        <w:t>-</w:t>
      </w:r>
      <w:r w:rsidRPr="0036584A">
        <w:tab/>
        <w:t xml:space="preserve">is reporting QoS parameters and QoS profile(s) related to NR </w:t>
      </w:r>
      <w:proofErr w:type="spellStart"/>
      <w:r w:rsidRPr="0036584A">
        <w:t>sidelink</w:t>
      </w:r>
      <w:proofErr w:type="spellEnd"/>
      <w:r w:rsidRPr="0036584A">
        <w:t xml:space="preserve"> communication,</w:t>
      </w:r>
    </w:p>
    <w:p w14:paraId="788F162B" w14:textId="77777777" w:rsidR="00F82DD6" w:rsidRPr="0036584A" w:rsidRDefault="00F82DD6" w:rsidP="00F82DD6">
      <w:pPr>
        <w:pStyle w:val="B1"/>
      </w:pPr>
      <w:r w:rsidRPr="0036584A">
        <w:t>-</w:t>
      </w:r>
      <w:r w:rsidRPr="0036584A">
        <w:tab/>
        <w:t>is reporting mapped frequency(</w:t>
      </w:r>
      <w:proofErr w:type="spellStart"/>
      <w:r w:rsidRPr="0036584A">
        <w:t>ies</w:t>
      </w:r>
      <w:proofErr w:type="spellEnd"/>
      <w:r w:rsidRPr="0036584A">
        <w:t xml:space="preserve">) for each QoS flow related to NR </w:t>
      </w:r>
      <w:proofErr w:type="spellStart"/>
      <w:r w:rsidRPr="0036584A">
        <w:t>sidelink</w:t>
      </w:r>
      <w:proofErr w:type="spellEnd"/>
      <w:r w:rsidRPr="0036584A">
        <w:t xml:space="preserve"> communication,</w:t>
      </w:r>
    </w:p>
    <w:p w14:paraId="2452760B" w14:textId="77777777" w:rsidR="00F82DD6" w:rsidRPr="0036584A" w:rsidRDefault="00F82DD6" w:rsidP="00F82DD6">
      <w:pPr>
        <w:pStyle w:val="B1"/>
      </w:pPr>
      <w:r w:rsidRPr="0036584A">
        <w:t>-</w:t>
      </w:r>
      <w:r w:rsidRPr="0036584A">
        <w:tab/>
        <w:t xml:space="preserve">is reporting associated Tx Profile for each QoS flow related to NR </w:t>
      </w:r>
      <w:proofErr w:type="spellStart"/>
      <w:r w:rsidRPr="0036584A">
        <w:t>sidelink</w:t>
      </w:r>
      <w:proofErr w:type="spellEnd"/>
      <w:r w:rsidRPr="0036584A">
        <w:t xml:space="preserve"> groupcast and broadcast communication,</w:t>
      </w:r>
    </w:p>
    <w:p w14:paraId="0A8758BE" w14:textId="77777777" w:rsidR="00F82DD6" w:rsidRPr="0036584A" w:rsidRDefault="00F82DD6" w:rsidP="00F82DD6">
      <w:pPr>
        <w:pStyle w:val="B1"/>
      </w:pPr>
      <w:r w:rsidRPr="0036584A">
        <w:t>-</w:t>
      </w:r>
      <w:r w:rsidRPr="0036584A">
        <w:tab/>
        <w:t xml:space="preserve">is reporting that a </w:t>
      </w:r>
      <w:proofErr w:type="spellStart"/>
      <w:r w:rsidRPr="0036584A">
        <w:t>sidelink</w:t>
      </w:r>
      <w:proofErr w:type="spellEnd"/>
      <w:r w:rsidRPr="0036584A">
        <w:t xml:space="preserve"> radio link failure, </w:t>
      </w:r>
      <w:proofErr w:type="spellStart"/>
      <w:r w:rsidRPr="0036584A">
        <w:t>sidelink</w:t>
      </w:r>
      <w:proofErr w:type="spellEnd"/>
      <w:r w:rsidRPr="0036584A">
        <w:t xml:space="preserve"> RRC reconfiguration failure or a </w:t>
      </w:r>
      <w:proofErr w:type="spellStart"/>
      <w:r w:rsidRPr="0036584A">
        <w:t>sidelink</w:t>
      </w:r>
      <w:proofErr w:type="spellEnd"/>
      <w:r w:rsidRPr="0036584A">
        <w:t xml:space="preserve"> carrier failure has been detected,</w:t>
      </w:r>
    </w:p>
    <w:p w14:paraId="05643536" w14:textId="77777777" w:rsidR="00F82DD6" w:rsidRPr="0036584A" w:rsidRDefault="00F82DD6" w:rsidP="00F82DD6">
      <w:pPr>
        <w:pStyle w:val="B1"/>
      </w:pPr>
      <w:r w:rsidRPr="0036584A">
        <w:t>-</w:t>
      </w:r>
      <w:r w:rsidRPr="0036584A">
        <w:tab/>
        <w:t xml:space="preserve">is reporting the </w:t>
      </w:r>
      <w:proofErr w:type="spellStart"/>
      <w:r w:rsidRPr="0036584A">
        <w:t>sidelink</w:t>
      </w:r>
      <w:proofErr w:type="spellEnd"/>
      <w:r w:rsidRPr="0036584A">
        <w:t xml:space="preserve"> UE capability information of the associated peer UE for unicast communication,</w:t>
      </w:r>
    </w:p>
    <w:p w14:paraId="705A1754" w14:textId="77777777" w:rsidR="00F82DD6" w:rsidRPr="0036584A" w:rsidRDefault="00F82DD6" w:rsidP="00F82DD6">
      <w:pPr>
        <w:pStyle w:val="B1"/>
      </w:pPr>
      <w:r w:rsidRPr="0036584A">
        <w:t>-</w:t>
      </w:r>
      <w:r w:rsidRPr="0036584A">
        <w:tab/>
        <w:t xml:space="preserve">is reporting the RLC mode information of the </w:t>
      </w:r>
      <w:proofErr w:type="spellStart"/>
      <w:r w:rsidRPr="0036584A">
        <w:t>sidelink</w:t>
      </w:r>
      <w:proofErr w:type="spellEnd"/>
      <w:r w:rsidRPr="0036584A">
        <w:t xml:space="preserve"> data radio bearer(s) received from the associated peer UE for unicast communication,</w:t>
      </w:r>
    </w:p>
    <w:p w14:paraId="4B3DF2FE" w14:textId="77777777" w:rsidR="00F82DD6" w:rsidRPr="0036584A" w:rsidRDefault="00F82DD6" w:rsidP="00F82DD6">
      <w:pPr>
        <w:pStyle w:val="B1"/>
      </w:pPr>
      <w:bookmarkStart w:id="36" w:name="_Toc60777008"/>
      <w:r w:rsidRPr="0036584A">
        <w:t>-</w:t>
      </w:r>
      <w:r w:rsidRPr="0036584A">
        <w:tab/>
        <w:t xml:space="preserve">is reporting the accepted </w:t>
      </w:r>
      <w:proofErr w:type="spellStart"/>
      <w:r w:rsidRPr="0036584A">
        <w:t>sidelink</w:t>
      </w:r>
      <w:proofErr w:type="spellEnd"/>
      <w:r w:rsidRPr="0036584A">
        <w:t xml:space="preserve"> DRX configuration received from the associated peer UE for NR </w:t>
      </w:r>
      <w:proofErr w:type="spellStart"/>
      <w:r w:rsidRPr="0036584A">
        <w:t>sidelink</w:t>
      </w:r>
      <w:proofErr w:type="spellEnd"/>
      <w:r w:rsidRPr="0036584A">
        <w:t xml:space="preserve"> unicast reception,</w:t>
      </w:r>
    </w:p>
    <w:p w14:paraId="229FCF52" w14:textId="77777777" w:rsidR="00F82DD6" w:rsidRPr="0036584A" w:rsidRDefault="00F82DD6" w:rsidP="00F82DD6">
      <w:pPr>
        <w:pStyle w:val="B1"/>
      </w:pPr>
      <w:r w:rsidRPr="0036584A">
        <w:t>-</w:t>
      </w:r>
      <w:r w:rsidRPr="0036584A">
        <w:tab/>
        <w:t xml:space="preserve">is reporting the </w:t>
      </w:r>
      <w:proofErr w:type="spellStart"/>
      <w:r w:rsidRPr="0036584A">
        <w:t>sidelink</w:t>
      </w:r>
      <w:proofErr w:type="spellEnd"/>
      <w:r w:rsidRPr="0036584A">
        <w:t xml:space="preserve"> DRX assistance information received from the associated peer UE for NR </w:t>
      </w:r>
      <w:proofErr w:type="spellStart"/>
      <w:r w:rsidRPr="0036584A">
        <w:t>sidelink</w:t>
      </w:r>
      <w:proofErr w:type="spellEnd"/>
      <w:r w:rsidRPr="0036584A">
        <w:t xml:space="preserve"> unicast transmission, when the UE is configured with </w:t>
      </w:r>
      <w:proofErr w:type="spellStart"/>
      <w:r w:rsidRPr="0036584A">
        <w:rPr>
          <w:i/>
        </w:rPr>
        <w:t>sl-ScheduledConfig</w:t>
      </w:r>
      <w:proofErr w:type="spellEnd"/>
      <w:r w:rsidRPr="0036584A">
        <w:t>,</w:t>
      </w:r>
    </w:p>
    <w:p w14:paraId="67E1367B" w14:textId="77777777" w:rsidR="00F82DD6" w:rsidRPr="0036584A" w:rsidRDefault="00F82DD6" w:rsidP="00F82DD6">
      <w:pPr>
        <w:pStyle w:val="B1"/>
      </w:pPr>
      <w:r w:rsidRPr="0036584A">
        <w:t>-</w:t>
      </w:r>
      <w:r w:rsidRPr="0036584A">
        <w:tab/>
        <w:t xml:space="preserve">is reporting, for NR </w:t>
      </w:r>
      <w:proofErr w:type="spellStart"/>
      <w:r w:rsidRPr="0036584A">
        <w:t>sidelink</w:t>
      </w:r>
      <w:proofErr w:type="spellEnd"/>
      <w:r w:rsidRPr="0036584A">
        <w:t xml:space="preserve"> groupcast transmission, the </w:t>
      </w:r>
      <w:proofErr w:type="spellStart"/>
      <w:r w:rsidRPr="0036584A">
        <w:t>sidelink</w:t>
      </w:r>
      <w:proofErr w:type="spellEnd"/>
      <w:r w:rsidRPr="0036584A">
        <w:t xml:space="preserve"> DRX on/off indication for the associated Destination Layer-2 ID, when the UE is configured with </w:t>
      </w:r>
      <w:proofErr w:type="spellStart"/>
      <w:r w:rsidRPr="0036584A">
        <w:rPr>
          <w:i/>
        </w:rPr>
        <w:t>sl-ScheduledConfig</w:t>
      </w:r>
      <w:proofErr w:type="spellEnd"/>
      <w:r w:rsidRPr="0036584A">
        <w:t>,</w:t>
      </w:r>
    </w:p>
    <w:p w14:paraId="45F407A4" w14:textId="77777777" w:rsidR="00F82DD6" w:rsidRPr="0036584A" w:rsidRDefault="00F82DD6" w:rsidP="00F82DD6">
      <w:pPr>
        <w:pStyle w:val="B1"/>
      </w:pPr>
      <w:r w:rsidRPr="0036584A">
        <w:t>-</w:t>
      </w:r>
      <w:r w:rsidRPr="0036584A">
        <w:tab/>
        <w:t xml:space="preserve">is reporting, for NR </w:t>
      </w:r>
      <w:proofErr w:type="spellStart"/>
      <w:r w:rsidRPr="0036584A">
        <w:t>sidelink</w:t>
      </w:r>
      <w:proofErr w:type="spellEnd"/>
      <w:r w:rsidRPr="0036584A">
        <w:t xml:space="preserve"> groupcast or broadcast reception, the Destination Layer-2 ID and QoS profile(s) associated with its interested services to which </w:t>
      </w:r>
      <w:proofErr w:type="spellStart"/>
      <w:r w:rsidRPr="0036584A">
        <w:t>sidelink</w:t>
      </w:r>
      <w:proofErr w:type="spellEnd"/>
      <w:r w:rsidRPr="0036584A">
        <w:t xml:space="preserve"> DRX is applied,</w:t>
      </w:r>
    </w:p>
    <w:p w14:paraId="3DD5FB31" w14:textId="77777777" w:rsidR="00F82DD6" w:rsidRPr="0036584A" w:rsidRDefault="00F82DD6" w:rsidP="00F82DD6">
      <w:pPr>
        <w:pStyle w:val="B1"/>
      </w:pPr>
      <w:r w:rsidRPr="0036584A">
        <w:t>-</w:t>
      </w:r>
      <w:r w:rsidRPr="0036584A">
        <w:tab/>
        <w:t xml:space="preserve">is reporting DRX configuration reject information from its associated peer UE for NR </w:t>
      </w:r>
      <w:proofErr w:type="spellStart"/>
      <w:r w:rsidRPr="0036584A">
        <w:t>sidelink</w:t>
      </w:r>
      <w:proofErr w:type="spellEnd"/>
      <w:r w:rsidRPr="0036584A">
        <w:t xml:space="preserve"> unicast transmission, when the UE is configured with </w:t>
      </w:r>
      <w:proofErr w:type="spellStart"/>
      <w:r w:rsidRPr="0036584A">
        <w:rPr>
          <w:i/>
        </w:rPr>
        <w:t>sl-ScheduledConfig</w:t>
      </w:r>
      <w:proofErr w:type="spellEnd"/>
      <w:r w:rsidRPr="0036584A">
        <w:t>,</w:t>
      </w:r>
    </w:p>
    <w:p w14:paraId="55124DC2" w14:textId="77777777" w:rsidR="00F82DD6" w:rsidRPr="0036584A" w:rsidRDefault="00F82DD6" w:rsidP="00F82DD6">
      <w:pPr>
        <w:pStyle w:val="B1"/>
      </w:pPr>
      <w:r w:rsidRPr="0036584A">
        <w:t>-</w:t>
      </w:r>
      <w:r w:rsidRPr="0036584A">
        <w:tab/>
        <w:t>is reporting parameters related to single hop or multi hop U2N relay operation,</w:t>
      </w:r>
    </w:p>
    <w:p w14:paraId="3A3DE5D7" w14:textId="77777777" w:rsidR="00F82DD6" w:rsidRPr="0036584A" w:rsidRDefault="00F82DD6" w:rsidP="00F82DD6">
      <w:pPr>
        <w:pStyle w:val="B1"/>
      </w:pPr>
      <w:r w:rsidRPr="0036584A">
        <w:lastRenderedPageBreak/>
        <w:t>-</w:t>
      </w:r>
      <w:r w:rsidRPr="0036584A">
        <w:tab/>
        <w:t>is reporting parameters related to U2U relay operation.</w:t>
      </w:r>
    </w:p>
    <w:p w14:paraId="73A74531" w14:textId="77777777" w:rsidR="00F82DD6" w:rsidRPr="0036584A" w:rsidRDefault="00F82DD6" w:rsidP="00F82DD6">
      <w:pPr>
        <w:pStyle w:val="Heading4"/>
      </w:pPr>
      <w:bookmarkStart w:id="37" w:name="_Toc193445816"/>
      <w:bookmarkStart w:id="38" w:name="_Toc193451621"/>
      <w:bookmarkStart w:id="39" w:name="_Toc193462889"/>
      <w:bookmarkStart w:id="40" w:name="_Toc201295176"/>
      <w:bookmarkStart w:id="41" w:name="_Toc210311444"/>
      <w:r w:rsidRPr="0036584A">
        <w:t>5.8.3.2</w:t>
      </w:r>
      <w:r w:rsidRPr="0036584A">
        <w:tab/>
        <w:t>Initiation</w:t>
      </w:r>
      <w:bookmarkEnd w:id="36"/>
      <w:bookmarkEnd w:id="37"/>
      <w:bookmarkEnd w:id="38"/>
      <w:bookmarkEnd w:id="39"/>
      <w:bookmarkEnd w:id="40"/>
      <w:bookmarkEnd w:id="41"/>
    </w:p>
    <w:p w14:paraId="73164BB4" w14:textId="77777777" w:rsidR="00F82DD6" w:rsidRPr="0036584A" w:rsidRDefault="00F82DD6" w:rsidP="00F82DD6">
      <w:r w:rsidRPr="0036584A">
        <w:t xml:space="preserve">A UE capable of NR </w:t>
      </w:r>
      <w:proofErr w:type="spellStart"/>
      <w:r w:rsidRPr="0036584A">
        <w:t>sidelink</w:t>
      </w:r>
      <w:proofErr w:type="spellEnd"/>
      <w:r w:rsidRPr="0036584A">
        <w:t xml:space="preserve"> communication or NR </w:t>
      </w:r>
      <w:proofErr w:type="spellStart"/>
      <w:r w:rsidRPr="0036584A">
        <w:t>sidelink</w:t>
      </w:r>
      <w:proofErr w:type="spellEnd"/>
      <w:r w:rsidRPr="0036584A">
        <w:t xml:space="preserve"> discovery or NR </w:t>
      </w:r>
      <w:proofErr w:type="spellStart"/>
      <w:r w:rsidRPr="0036584A">
        <w:t>sidelink</w:t>
      </w:r>
      <w:proofErr w:type="spellEnd"/>
      <w:r w:rsidRPr="0036584A">
        <w:t xml:space="preserve"> U2N relay operation including multi hop relay operation or NR </w:t>
      </w:r>
      <w:proofErr w:type="spellStart"/>
      <w:r w:rsidRPr="0036584A">
        <w:t>sidelink</w:t>
      </w:r>
      <w:proofErr w:type="spellEnd"/>
      <w:r w:rsidRPr="0036584A">
        <w:t xml:space="preserve"> U2U relay operation or NR </w:t>
      </w:r>
      <w:proofErr w:type="spellStart"/>
      <w:r w:rsidRPr="0036584A">
        <w:t>sidelink</w:t>
      </w:r>
      <w:proofErr w:type="spellEnd"/>
      <w:r w:rsidRPr="0036584A">
        <w:t xml:space="preserve"> positioning that is in RRC_CONNECTED may initiate the procedure to indicate it is (interested in) receiving or transmitting NR </w:t>
      </w:r>
      <w:proofErr w:type="spellStart"/>
      <w:r w:rsidRPr="0036584A">
        <w:t>sidelink</w:t>
      </w:r>
      <w:proofErr w:type="spellEnd"/>
      <w:r w:rsidRPr="0036584A">
        <w:t xml:space="preserve"> communication or NR </w:t>
      </w:r>
      <w:proofErr w:type="spellStart"/>
      <w:r w:rsidRPr="0036584A">
        <w:t>sidelink</w:t>
      </w:r>
      <w:proofErr w:type="spellEnd"/>
      <w:r w:rsidRPr="0036584A">
        <w:t xml:space="preserve"> discovery or NR </w:t>
      </w:r>
      <w:proofErr w:type="spellStart"/>
      <w:r w:rsidRPr="0036584A">
        <w:t>sidelink</w:t>
      </w:r>
      <w:proofErr w:type="spellEnd"/>
      <w:r w:rsidRPr="0036584A">
        <w:t xml:space="preserve"> U2N relay operation including multi hop relay operation or NR </w:t>
      </w:r>
      <w:proofErr w:type="spellStart"/>
      <w:r w:rsidRPr="0036584A">
        <w:t>sidelink</w:t>
      </w:r>
      <w:proofErr w:type="spellEnd"/>
      <w:r w:rsidRPr="0036584A">
        <w:t xml:space="preserve"> U2U relay operation or SL-PRS transmission/reception in several cases including upon successful connection establishment or resuming, upon change of interest, upon changing QoS profile(s), upon receiving </w:t>
      </w:r>
      <w:proofErr w:type="spellStart"/>
      <w:r w:rsidRPr="0036584A">
        <w:rPr>
          <w:i/>
        </w:rPr>
        <w:t>UECapabilityInformationSidelink</w:t>
      </w:r>
      <w:proofErr w:type="spellEnd"/>
      <w:r w:rsidRPr="0036584A">
        <w:t xml:space="preserve"> from the associated peer UE, upon RLC mode information updated from the associated peer UE or upon change to a </w:t>
      </w:r>
      <w:proofErr w:type="spellStart"/>
      <w:r w:rsidRPr="0036584A">
        <w:t>PCell</w:t>
      </w:r>
      <w:proofErr w:type="spellEnd"/>
      <w:r w:rsidRPr="0036584A">
        <w:t xml:space="preserve"> providing </w:t>
      </w:r>
      <w:r w:rsidRPr="0036584A">
        <w:rPr>
          <w:i/>
        </w:rPr>
        <w:t>SIB12</w:t>
      </w:r>
      <w:r w:rsidRPr="0036584A">
        <w:t xml:space="preserve"> including </w:t>
      </w:r>
      <w:proofErr w:type="spellStart"/>
      <w:r w:rsidRPr="0036584A">
        <w:rPr>
          <w:i/>
        </w:rPr>
        <w:t>sl-ConfigCommonNR</w:t>
      </w:r>
      <w:proofErr w:type="spellEnd"/>
      <w:r w:rsidRPr="0036584A">
        <w:rPr>
          <w:i/>
        </w:rPr>
        <w:t>,</w:t>
      </w:r>
      <w:r w:rsidRPr="0036584A">
        <w:rPr>
          <w:rFonts w:eastAsia="DengXian"/>
        </w:rPr>
        <w:t xml:space="preserve"> or upon change to a </w:t>
      </w:r>
      <w:proofErr w:type="spellStart"/>
      <w:r w:rsidRPr="0036584A">
        <w:rPr>
          <w:rFonts w:eastAsia="DengXian"/>
        </w:rPr>
        <w:t>PCell</w:t>
      </w:r>
      <w:proofErr w:type="spellEnd"/>
      <w:r w:rsidRPr="0036584A">
        <w:rPr>
          <w:rFonts w:eastAsia="DengXian"/>
        </w:rPr>
        <w:t xml:space="preserve"> providing </w:t>
      </w:r>
      <w:r w:rsidRPr="0036584A">
        <w:rPr>
          <w:rFonts w:eastAsia="DengXian"/>
          <w:i/>
          <w:iCs/>
        </w:rPr>
        <w:t>SIB23</w:t>
      </w:r>
      <w:r w:rsidRPr="0036584A">
        <w:rPr>
          <w:rFonts w:eastAsia="DengXian"/>
        </w:rPr>
        <w:t xml:space="preserve"> including </w:t>
      </w:r>
      <w:proofErr w:type="spellStart"/>
      <w:r w:rsidRPr="0036584A">
        <w:rPr>
          <w:rFonts w:eastAsia="DengXian"/>
          <w:i/>
          <w:iCs/>
        </w:rPr>
        <w:t>sl-PosConfigCommonNR</w:t>
      </w:r>
      <w:proofErr w:type="spellEnd"/>
      <w:r w:rsidRPr="0036584A">
        <w:t xml:space="preserve">. A UE capable of NR </w:t>
      </w:r>
      <w:proofErr w:type="spellStart"/>
      <w:r w:rsidRPr="0036584A">
        <w:t>sidelink</w:t>
      </w:r>
      <w:proofErr w:type="spellEnd"/>
      <w:r w:rsidRPr="0036584A">
        <w:t xml:space="preserve"> communication may initiate the procedure to request assignment of dedicated </w:t>
      </w:r>
      <w:proofErr w:type="spellStart"/>
      <w:r w:rsidRPr="0036584A">
        <w:t>sidelink</w:t>
      </w:r>
      <w:proofErr w:type="spellEnd"/>
      <w:r w:rsidRPr="0036584A">
        <w:t xml:space="preserve"> DRB configuration and transmission resources for NR </w:t>
      </w:r>
      <w:proofErr w:type="spellStart"/>
      <w:r w:rsidRPr="0036584A">
        <w:t>sidelink</w:t>
      </w:r>
      <w:proofErr w:type="spellEnd"/>
      <w:r w:rsidRPr="0036584A">
        <w:t xml:space="preserve"> communication transmission. A UE capable of NR </w:t>
      </w:r>
      <w:proofErr w:type="spellStart"/>
      <w:r w:rsidRPr="0036584A">
        <w:t>sidelink</w:t>
      </w:r>
      <w:proofErr w:type="spellEnd"/>
      <w:r w:rsidRPr="0036584A">
        <w:t xml:space="preserve"> communication may initiate the procedure to report to the network that a </w:t>
      </w:r>
      <w:proofErr w:type="spellStart"/>
      <w:r w:rsidRPr="0036584A">
        <w:t>sidelink</w:t>
      </w:r>
      <w:proofErr w:type="spellEnd"/>
      <w:r w:rsidRPr="0036584A">
        <w:t xml:space="preserve"> radio link failure, </w:t>
      </w:r>
      <w:proofErr w:type="spellStart"/>
      <w:r w:rsidRPr="0036584A">
        <w:t>sidelink</w:t>
      </w:r>
      <w:proofErr w:type="spellEnd"/>
      <w:r w:rsidRPr="0036584A">
        <w:t xml:space="preserve"> RRC reconfiguration failure or </w:t>
      </w:r>
      <w:proofErr w:type="spellStart"/>
      <w:r w:rsidRPr="0036584A">
        <w:t>sidelink</w:t>
      </w:r>
      <w:proofErr w:type="spellEnd"/>
      <w:r w:rsidRPr="0036584A">
        <w:t xml:space="preserve"> carrier failure has been declared. A UE capable of NR </w:t>
      </w:r>
      <w:proofErr w:type="spellStart"/>
      <w:r w:rsidRPr="0036584A">
        <w:t>sidelink</w:t>
      </w:r>
      <w:proofErr w:type="spellEnd"/>
      <w:r w:rsidRPr="0036584A">
        <w:t xml:space="preserve"> discovery may initiate the procedure to request assignment of dedicated resources for </w:t>
      </w:r>
      <w:r w:rsidRPr="0036584A">
        <w:rPr>
          <w:rFonts w:eastAsia="SimSun"/>
        </w:rPr>
        <w:t xml:space="preserve">NR </w:t>
      </w:r>
      <w:proofErr w:type="spellStart"/>
      <w:r w:rsidRPr="0036584A">
        <w:t>sidelink</w:t>
      </w:r>
      <w:proofErr w:type="spellEnd"/>
      <w:r w:rsidRPr="0036584A">
        <w:t xml:space="preserve"> discovery transmission or </w:t>
      </w:r>
      <w:r w:rsidRPr="0036584A">
        <w:rPr>
          <w:rFonts w:eastAsia="SimSun"/>
        </w:rPr>
        <w:t xml:space="preserve">NR </w:t>
      </w:r>
      <w:proofErr w:type="spellStart"/>
      <w:r w:rsidRPr="0036584A">
        <w:t>sidelink</w:t>
      </w:r>
      <w:proofErr w:type="spellEnd"/>
      <w:r w:rsidRPr="0036584A">
        <w:t xml:space="preserve">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w:t>
      </w:r>
      <w:proofErr w:type="spellStart"/>
      <w:r w:rsidRPr="0036584A">
        <w:t>sidelink</w:t>
      </w:r>
      <w:proofErr w:type="spellEnd"/>
      <w:r w:rsidRPr="0036584A">
        <w:t xml:space="preserve"> positioning may initiate the procedure to request it is interested or no longer interested in either transmitting SL-PRS or receiving SL-PRS.</w:t>
      </w:r>
    </w:p>
    <w:p w14:paraId="39632F9A" w14:textId="77777777" w:rsidR="00F82DD6" w:rsidRPr="0036584A" w:rsidRDefault="00F82DD6" w:rsidP="00F82DD6">
      <w:r w:rsidRPr="0036584A">
        <w:t xml:space="preserve">A UE capable of NR </w:t>
      </w:r>
      <w:proofErr w:type="spellStart"/>
      <w:r w:rsidRPr="0036584A">
        <w:t>sidelink</w:t>
      </w:r>
      <w:proofErr w:type="spellEnd"/>
      <w:r w:rsidRPr="0036584A">
        <w:t xml:space="preserve"> operation that is in RRC_CONNECTED may initiate the procedure to report the </w:t>
      </w:r>
      <w:proofErr w:type="spellStart"/>
      <w:r w:rsidRPr="0036584A">
        <w:t>sidelink</w:t>
      </w:r>
      <w:proofErr w:type="spellEnd"/>
      <w:r w:rsidRPr="0036584A">
        <w:t xml:space="preserve"> DRX configuration received from the associated peer UE for NR </w:t>
      </w:r>
      <w:proofErr w:type="spellStart"/>
      <w:r w:rsidRPr="0036584A">
        <w:t>sidelink</w:t>
      </w:r>
      <w:proofErr w:type="spellEnd"/>
      <w:r w:rsidRPr="0036584A">
        <w:t xml:space="preserve"> unicast reception, upon accepting the </w:t>
      </w:r>
      <w:proofErr w:type="spellStart"/>
      <w:r w:rsidRPr="0036584A">
        <w:t>sidelink</w:t>
      </w:r>
      <w:proofErr w:type="spellEnd"/>
      <w:r w:rsidRPr="0036584A">
        <w:t xml:space="preserve"> DRX configuration from the associated peer UE. A UE capable of NR </w:t>
      </w:r>
      <w:proofErr w:type="spellStart"/>
      <w:r w:rsidRPr="0036584A">
        <w:t>sidelink</w:t>
      </w:r>
      <w:proofErr w:type="spellEnd"/>
      <w:r w:rsidRPr="0036584A">
        <w:t xml:space="preserve"> communication that is configured with </w:t>
      </w:r>
      <w:proofErr w:type="spellStart"/>
      <w:r w:rsidRPr="0036584A">
        <w:rPr>
          <w:i/>
        </w:rPr>
        <w:t>sl-ScheduledConfig</w:t>
      </w:r>
      <w:proofErr w:type="spellEnd"/>
      <w:r w:rsidRPr="0036584A">
        <w:t xml:space="preserve"> and is performing </w:t>
      </w:r>
      <w:proofErr w:type="spellStart"/>
      <w:r w:rsidRPr="0036584A">
        <w:t>sidelink</w:t>
      </w:r>
      <w:proofErr w:type="spellEnd"/>
      <w:r w:rsidRPr="0036584A">
        <w:t xml:space="preserve"> unicast transmission may initiate the procedure to report the </w:t>
      </w:r>
      <w:proofErr w:type="spellStart"/>
      <w:r w:rsidRPr="0036584A">
        <w:t>sidelink</w:t>
      </w:r>
      <w:proofErr w:type="spellEnd"/>
      <w:r w:rsidRPr="0036584A">
        <w:t xml:space="preserve"> DRX assistance information or the </w:t>
      </w:r>
      <w:proofErr w:type="spellStart"/>
      <w:r w:rsidRPr="0036584A">
        <w:t>sidelink</w:t>
      </w:r>
      <w:proofErr w:type="spellEnd"/>
      <w:r w:rsidRPr="0036584A">
        <w:t xml:space="preserve"> DRX configuration reject information received from the associated peer UE, upon receiving either of them from the associated peer UE. A UE capable of NR </w:t>
      </w:r>
      <w:proofErr w:type="spellStart"/>
      <w:r w:rsidRPr="0036584A">
        <w:t>sidelink</w:t>
      </w:r>
      <w:proofErr w:type="spellEnd"/>
      <w:r w:rsidRPr="0036584A">
        <w:t xml:space="preserve"> communication that is configured with </w:t>
      </w:r>
      <w:proofErr w:type="spellStart"/>
      <w:r w:rsidRPr="0036584A">
        <w:rPr>
          <w:i/>
        </w:rPr>
        <w:t>sl-ScheduledConfig</w:t>
      </w:r>
      <w:proofErr w:type="spellEnd"/>
      <w:r w:rsidRPr="0036584A">
        <w:t xml:space="preserve"> and is performing </w:t>
      </w:r>
      <w:proofErr w:type="spellStart"/>
      <w:r w:rsidRPr="0036584A">
        <w:t>sidelink</w:t>
      </w:r>
      <w:proofErr w:type="spellEnd"/>
      <w:r w:rsidRPr="0036584A">
        <w:t xml:space="preserve"> groupcast transmission may initiate the procedure to report the </w:t>
      </w:r>
      <w:proofErr w:type="spellStart"/>
      <w:r w:rsidRPr="0036584A">
        <w:t>sidelink</w:t>
      </w:r>
      <w:proofErr w:type="spellEnd"/>
      <w:r w:rsidRPr="0036584A">
        <w:t xml:space="preserve"> DRX on/off indication for the associated Destination Layer-2 ID. A UE capable of NR </w:t>
      </w:r>
      <w:proofErr w:type="spellStart"/>
      <w:r w:rsidRPr="0036584A">
        <w:t>sidelink</w:t>
      </w:r>
      <w:proofErr w:type="spellEnd"/>
      <w:r w:rsidRPr="0036584A">
        <w:t xml:space="preserve"> communication that is in RRC_CONNECTED may initiate the procedure to report the frequency(</w:t>
      </w:r>
      <w:proofErr w:type="spellStart"/>
      <w:r w:rsidRPr="0036584A">
        <w:t>ies</w:t>
      </w:r>
      <w:proofErr w:type="spellEnd"/>
      <w:r w:rsidRPr="0036584A">
        <w:t xml:space="preserve">) and Tx Profile associated with each QoS flow for NR </w:t>
      </w:r>
      <w:proofErr w:type="spellStart"/>
      <w:r w:rsidRPr="0036584A">
        <w:t>sidelink</w:t>
      </w:r>
      <w:proofErr w:type="spellEnd"/>
      <w:r w:rsidRPr="0036584A">
        <w:t xml:space="preserve"> groupcast or broadcast transmission. A UE capable of NR </w:t>
      </w:r>
      <w:proofErr w:type="spellStart"/>
      <w:r w:rsidRPr="0036584A">
        <w:t>sidelink</w:t>
      </w:r>
      <w:proofErr w:type="spellEnd"/>
      <w:r w:rsidRPr="0036584A">
        <w:t xml:space="preserve"> communication that is in RRC_CONNECTED may initiate the procedure to report the frequency(</w:t>
      </w:r>
      <w:proofErr w:type="spellStart"/>
      <w:r w:rsidRPr="0036584A">
        <w:t>ies</w:t>
      </w:r>
      <w:proofErr w:type="spellEnd"/>
      <w:r w:rsidRPr="0036584A">
        <w:t xml:space="preserve">) associated with each QoS flow for NR </w:t>
      </w:r>
      <w:proofErr w:type="spellStart"/>
      <w:r w:rsidRPr="0036584A">
        <w:t>sidelink</w:t>
      </w:r>
      <w:proofErr w:type="spellEnd"/>
      <w:r w:rsidRPr="0036584A">
        <w:t xml:space="preserve"> unicast transmission.</w:t>
      </w:r>
    </w:p>
    <w:p w14:paraId="2D26007C" w14:textId="77777777" w:rsidR="00F82DD6" w:rsidRPr="0036584A" w:rsidRDefault="00F82DD6" w:rsidP="00F82DD6">
      <w:r w:rsidRPr="0036584A">
        <w:t xml:space="preserve">A UE capable of NR </w:t>
      </w:r>
      <w:proofErr w:type="spellStart"/>
      <w:r w:rsidRPr="0036584A">
        <w:t>sidelink</w:t>
      </w:r>
      <w:proofErr w:type="spellEnd"/>
      <w:r w:rsidRPr="0036584A">
        <w:t xml:space="preserve"> operation that is in RRC_CONNECTED may initiate the procedure to report the Destination Layer-2 ID and QoS profile(s) associated with its interested service(s) that </w:t>
      </w:r>
      <w:proofErr w:type="spellStart"/>
      <w:r w:rsidRPr="0036584A">
        <w:t>sidelink</w:t>
      </w:r>
      <w:proofErr w:type="spellEnd"/>
      <w:r w:rsidRPr="0036584A">
        <w:t xml:space="preserve"> DRX is applied, for NR </w:t>
      </w:r>
      <w:proofErr w:type="spellStart"/>
      <w:r w:rsidRPr="0036584A">
        <w:t>sidelink</w:t>
      </w:r>
      <w:proofErr w:type="spellEnd"/>
      <w:r w:rsidRPr="0036584A">
        <w:t xml:space="preserve"> groupcast or broadcast reception.</w:t>
      </w:r>
    </w:p>
    <w:p w14:paraId="25ED7136" w14:textId="77777777" w:rsidR="00F82DD6" w:rsidRPr="0036584A" w:rsidRDefault="00F82DD6" w:rsidP="00F82DD6">
      <w:r w:rsidRPr="0036584A">
        <w:t>Upon initiating this procedure, the UE shall:</w:t>
      </w:r>
    </w:p>
    <w:p w14:paraId="211CE821" w14:textId="77777777" w:rsidR="00F82DD6" w:rsidRPr="0036584A" w:rsidRDefault="00F82DD6" w:rsidP="00F82DD6">
      <w:pPr>
        <w:pStyle w:val="B1"/>
      </w:pPr>
      <w:r w:rsidRPr="0036584A">
        <w:t>1&gt;</w:t>
      </w:r>
      <w:r w:rsidRPr="0036584A">
        <w:tab/>
        <w:t xml:space="preserve">if </w:t>
      </w:r>
      <w:r w:rsidRPr="0036584A">
        <w:rPr>
          <w:i/>
        </w:rPr>
        <w:t xml:space="preserve">SIB12 </w:t>
      </w:r>
      <w:r w:rsidRPr="0036584A">
        <w:t xml:space="preserve">including </w:t>
      </w:r>
      <w:proofErr w:type="spellStart"/>
      <w:r w:rsidRPr="0036584A">
        <w:rPr>
          <w:i/>
        </w:rPr>
        <w:t>sl-ConfigCommonNR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6D0206B6"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SIB12 </w:t>
      </w:r>
      <w:r w:rsidRPr="0036584A">
        <w:t xml:space="preserve">for the </w:t>
      </w:r>
      <w:proofErr w:type="spellStart"/>
      <w:r w:rsidRPr="0036584A">
        <w:t>PCell</w:t>
      </w:r>
      <w:proofErr w:type="spellEnd"/>
      <w:r w:rsidRPr="0036584A">
        <w:t>;</w:t>
      </w:r>
    </w:p>
    <w:p w14:paraId="01C87453" w14:textId="77777777" w:rsidR="00F82DD6" w:rsidRPr="0036584A" w:rsidRDefault="00F82DD6" w:rsidP="00F82DD6">
      <w:pPr>
        <w:pStyle w:val="B2"/>
      </w:pPr>
      <w:r w:rsidRPr="0036584A">
        <w:t>2&gt;</w:t>
      </w:r>
      <w:r w:rsidRPr="0036584A">
        <w:tab/>
        <w:t xml:space="preserve">if configured by upper layers to receive NR </w:t>
      </w:r>
      <w:proofErr w:type="spellStart"/>
      <w:r w:rsidRPr="0036584A">
        <w:t>sidelink</w:t>
      </w:r>
      <w:proofErr w:type="spellEnd"/>
      <w:r w:rsidRPr="0036584A">
        <w:t xml:space="preserve">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w:t>
      </w:r>
    </w:p>
    <w:p w14:paraId="02233F8A"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D494B22"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1FD41218" w14:textId="77777777" w:rsidR="00F82DD6" w:rsidRPr="0036584A" w:rsidRDefault="00F82DD6" w:rsidP="00F82DD6">
      <w:pPr>
        <w:pStyle w:val="B3"/>
      </w:pPr>
      <w:r w:rsidRPr="0036584A">
        <w:lastRenderedPageBreak/>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w:t>
      </w:r>
      <w:proofErr w:type="spellEnd"/>
      <w:r w:rsidRPr="0036584A">
        <w:t xml:space="preserve">; or if the frequency configured by upper layers to receive NR </w:t>
      </w:r>
      <w:proofErr w:type="spellStart"/>
      <w:r w:rsidRPr="0036584A">
        <w:t>sidelink</w:t>
      </w:r>
      <w:proofErr w:type="spellEnd"/>
      <w:r w:rsidRPr="0036584A">
        <w:t xml:space="preserve"> communication on has changed since the last transmission of the </w:t>
      </w:r>
      <w:proofErr w:type="spellStart"/>
      <w:r w:rsidRPr="0036584A">
        <w:rPr>
          <w:i/>
        </w:rPr>
        <w:t>SidelinkUEInformationNR</w:t>
      </w:r>
      <w:proofErr w:type="spellEnd"/>
      <w:r w:rsidRPr="0036584A">
        <w:t xml:space="preserve"> message:</w:t>
      </w:r>
    </w:p>
    <w:p w14:paraId="25C6DE24"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communication reception frequency of interest in accordance with 5.8.3.3;</w:t>
      </w:r>
    </w:p>
    <w:p w14:paraId="5944C020" w14:textId="77777777" w:rsidR="00F82DD6" w:rsidRPr="0036584A" w:rsidRDefault="00F82DD6" w:rsidP="00F82DD6">
      <w:pPr>
        <w:pStyle w:val="B2"/>
      </w:pPr>
      <w:r w:rsidRPr="0036584A">
        <w:t>2&gt;</w:t>
      </w:r>
      <w:r w:rsidRPr="0036584A">
        <w:tab/>
        <w:t>else:</w:t>
      </w:r>
    </w:p>
    <w:p w14:paraId="3D8B7C8B"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w:t>
      </w:r>
      <w:proofErr w:type="spellEnd"/>
      <w:r w:rsidRPr="0036584A">
        <w:t>:</w:t>
      </w:r>
    </w:p>
    <w:p w14:paraId="2B35B012"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w:t>
      </w:r>
      <w:proofErr w:type="spellStart"/>
      <w:r w:rsidRPr="0036584A">
        <w:t>sidelink</w:t>
      </w:r>
      <w:proofErr w:type="spellEnd"/>
      <w:r w:rsidRPr="0036584A">
        <w:t xml:space="preserve"> communication reception in accordance with 5.8.3.3;</w:t>
      </w:r>
    </w:p>
    <w:p w14:paraId="45B078A2" w14:textId="77777777" w:rsidR="00F82DD6" w:rsidRPr="0036584A" w:rsidRDefault="00F82DD6" w:rsidP="00F82DD6">
      <w:pPr>
        <w:pStyle w:val="B2"/>
      </w:pPr>
      <w:r w:rsidRPr="0036584A">
        <w:t>2&gt;</w:t>
      </w:r>
      <w:r w:rsidRPr="0036584A">
        <w:tab/>
        <w:t xml:space="preserve">if configured by upper layers to transmit non-relay NR </w:t>
      </w:r>
      <w:proofErr w:type="spellStart"/>
      <w:r w:rsidRPr="0036584A">
        <w:t>sidelink</w:t>
      </w:r>
      <w:proofErr w:type="spellEnd"/>
      <w:r w:rsidRPr="0036584A">
        <w:t xml:space="preserve">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or</w:t>
      </w:r>
    </w:p>
    <w:p w14:paraId="1E10AD61" w14:textId="77777777" w:rsidR="00F82DD6" w:rsidRPr="0036584A" w:rsidRDefault="00F82DD6" w:rsidP="00F82DD6">
      <w:pPr>
        <w:pStyle w:val="B2"/>
      </w:pPr>
      <w:r w:rsidRPr="0036584A">
        <w:t>2&gt;</w:t>
      </w:r>
      <w:r w:rsidRPr="0036584A">
        <w:tab/>
        <w:t xml:space="preserve">if configured by upper layer to transmit NR </w:t>
      </w:r>
      <w:proofErr w:type="spellStart"/>
      <w:r w:rsidRPr="0036584A">
        <w:t>sidelink</w:t>
      </w:r>
      <w:proofErr w:type="spellEnd"/>
      <w:r w:rsidRPr="0036584A">
        <w:t xml:space="preserve"> L3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00D82381"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7ED6C75A"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10AAD07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w:t>
      </w:r>
      <w:proofErr w:type="spellEnd"/>
      <w:r w:rsidRPr="0036584A">
        <w:t xml:space="preserve">; or if the information carried by the </w:t>
      </w:r>
      <w:proofErr w:type="spellStart"/>
      <w:r w:rsidRPr="0036584A">
        <w:rPr>
          <w:i/>
        </w:rPr>
        <w:t>sl-TxResourceReqList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040B511A"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communication transmission resources required by the UE in accordance with 5.8.3.3;</w:t>
      </w:r>
    </w:p>
    <w:p w14:paraId="413301F3" w14:textId="77777777" w:rsidR="00F82DD6" w:rsidRPr="0036584A" w:rsidRDefault="00F82DD6" w:rsidP="00F82DD6">
      <w:pPr>
        <w:pStyle w:val="B2"/>
      </w:pPr>
      <w:r w:rsidRPr="0036584A">
        <w:t>2&gt;</w:t>
      </w:r>
      <w:r w:rsidRPr="0036584A">
        <w:tab/>
        <w:t>else:</w:t>
      </w:r>
    </w:p>
    <w:p w14:paraId="5CDEA74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w:t>
      </w:r>
      <w:proofErr w:type="spellEnd"/>
      <w:r w:rsidRPr="0036584A">
        <w:t>:</w:t>
      </w:r>
    </w:p>
    <w:p w14:paraId="64C382F7"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w:t>
      </w:r>
      <w:proofErr w:type="spellStart"/>
      <w:r w:rsidRPr="0036584A">
        <w:t>sidelink</w:t>
      </w:r>
      <w:proofErr w:type="spellEnd"/>
      <w:r w:rsidRPr="0036584A">
        <w:t xml:space="preserve"> communication transmission resources in accordance with 5.8.3.3;</w:t>
      </w:r>
    </w:p>
    <w:p w14:paraId="3B841E77" w14:textId="77777777" w:rsidR="00F82DD6" w:rsidRPr="0036584A" w:rsidRDefault="00F82DD6" w:rsidP="00F82DD6">
      <w:pPr>
        <w:pStyle w:val="B2"/>
      </w:pPr>
      <w:r w:rsidRPr="0036584A">
        <w:t>2&gt;</w:t>
      </w:r>
      <w:r w:rsidRPr="0036584A">
        <w:tab/>
        <w:t xml:space="preserve">if configured by upper layer to receive NR </w:t>
      </w:r>
      <w:proofErr w:type="spellStart"/>
      <w:r w:rsidRPr="0036584A">
        <w:t>sidelink</w:t>
      </w:r>
      <w:proofErr w:type="spellEnd"/>
      <w:r w:rsidRPr="0036584A">
        <w:t xml:space="preserve">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569181D0"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72DE673"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26EE941C"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w:t>
      </w:r>
      <w:proofErr w:type="spellStart"/>
      <w:r w:rsidRPr="0036584A">
        <w:t>sidelink</w:t>
      </w:r>
      <w:proofErr w:type="spellEnd"/>
      <w:r w:rsidRPr="0036584A">
        <w:t xml:space="preserve"> non-relay discovery messages on has changed since the last transmission of the </w:t>
      </w:r>
      <w:proofErr w:type="spellStart"/>
      <w:r w:rsidRPr="0036584A">
        <w:rPr>
          <w:i/>
        </w:rPr>
        <w:t>SidelinkUEInformationNR</w:t>
      </w:r>
      <w:proofErr w:type="spellEnd"/>
      <w:r w:rsidRPr="0036584A">
        <w:t xml:space="preserve"> message:</w:t>
      </w:r>
    </w:p>
    <w:p w14:paraId="29B4B0D8"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non-relay discovery reception frequency of interest in accordance with 5.8.3.3;</w:t>
      </w:r>
    </w:p>
    <w:p w14:paraId="13F10A90" w14:textId="77777777" w:rsidR="00F82DD6" w:rsidRPr="0036584A" w:rsidRDefault="00F82DD6" w:rsidP="00F82DD6">
      <w:pPr>
        <w:pStyle w:val="B2"/>
      </w:pPr>
      <w:r w:rsidRPr="0036584A">
        <w:t>2&gt;</w:t>
      </w:r>
      <w:r w:rsidRPr="0036584A">
        <w:tab/>
        <w:t>else:</w:t>
      </w:r>
    </w:p>
    <w:p w14:paraId="212F03B7" w14:textId="77777777" w:rsidR="00F82DD6" w:rsidRPr="0036584A" w:rsidRDefault="00F82DD6" w:rsidP="00F82DD6">
      <w:pPr>
        <w:pStyle w:val="B3"/>
      </w:pPr>
      <w:r w:rsidRPr="0036584A">
        <w:lastRenderedPageBreak/>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23AE4F4F"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w:t>
      </w:r>
      <w:proofErr w:type="spellStart"/>
      <w:r w:rsidRPr="0036584A">
        <w:t>sidelink</w:t>
      </w:r>
      <w:proofErr w:type="spellEnd"/>
      <w:r w:rsidRPr="0036584A">
        <w:t xml:space="preserve"> non-relay discovery messages reception in accordance with 5.8.3.3;</w:t>
      </w:r>
    </w:p>
    <w:p w14:paraId="71255CA4" w14:textId="77777777" w:rsidR="00F82DD6" w:rsidRPr="0036584A" w:rsidRDefault="00F82DD6" w:rsidP="00F82DD6">
      <w:pPr>
        <w:pStyle w:val="B2"/>
        <w:rPr>
          <w:iCs/>
        </w:rPr>
      </w:pPr>
      <w:r w:rsidRPr="0036584A">
        <w:t>2&gt;</w:t>
      </w:r>
      <w:r w:rsidRPr="0036584A">
        <w:tab/>
        <w:t xml:space="preserve">if configured by upper layer to receive NR </w:t>
      </w:r>
      <w:proofErr w:type="spellStart"/>
      <w:r w:rsidRPr="0036584A">
        <w:t>sidelink</w:t>
      </w:r>
      <w:proofErr w:type="spellEnd"/>
      <w:r w:rsidRPr="0036584A">
        <w:t xml:space="preserve"> </w:t>
      </w:r>
      <w:r>
        <w:t xml:space="preserve">single hop </w:t>
      </w:r>
      <w:r w:rsidRPr="0036584A">
        <w:t xml:space="preserve">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receive NR </w:t>
      </w:r>
      <w:proofErr w:type="spellStart"/>
      <w:r>
        <w:t>sidelink</w:t>
      </w:r>
      <w:proofErr w:type="spellEnd"/>
      <w:r>
        <w:t xml:space="preserve">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bookmarkStart w:id="42" w:name="_Hlk210667529"/>
      <w:r>
        <w:rPr>
          <w:rFonts w:eastAsia="DengXian"/>
          <w:i/>
          <w:lang w:val="en-US"/>
        </w:rPr>
        <w:t>sl-L2U2N-MH-Relay</w:t>
      </w:r>
      <w:bookmarkEnd w:id="42"/>
      <w:r>
        <w:t xml:space="preserve">; </w:t>
      </w:r>
      <w:r w:rsidRPr="0036584A">
        <w:t xml:space="preserve">or if configured by upper layer to receive NR </w:t>
      </w:r>
      <w:proofErr w:type="spellStart"/>
      <w:r w:rsidRPr="0036584A">
        <w:t>sidelink</w:t>
      </w:r>
      <w:proofErr w:type="spellEnd"/>
      <w:r w:rsidRPr="0036584A">
        <w:t xml:space="preserve">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416002B4" w14:textId="77777777" w:rsidR="00F82DD6" w:rsidRPr="0036584A" w:rsidRDefault="00F82DD6" w:rsidP="00F82DD6">
      <w:pPr>
        <w:pStyle w:val="B2"/>
        <w:rPr>
          <w:iCs/>
        </w:rPr>
      </w:pPr>
      <w:r w:rsidRPr="0036584A">
        <w:t>2&gt;</w:t>
      </w:r>
      <w:r w:rsidRPr="0036584A">
        <w:tab/>
        <w:t xml:space="preserve">if configured by upper layer to receive NR </w:t>
      </w:r>
      <w:proofErr w:type="spellStart"/>
      <w:r w:rsidRPr="0036584A">
        <w:t>sidelink</w:t>
      </w:r>
      <w:proofErr w:type="spellEnd"/>
      <w:r w:rsidRPr="0036584A">
        <w:t xml:space="preserve">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rPr>
          <w:iCs/>
        </w:rPr>
        <w:t>; or</w:t>
      </w:r>
    </w:p>
    <w:p w14:paraId="1B548870" w14:textId="77777777" w:rsidR="00F82DD6" w:rsidRPr="0036584A" w:rsidRDefault="00F82DD6" w:rsidP="00F82DD6">
      <w:pPr>
        <w:pStyle w:val="B2"/>
      </w:pPr>
      <w:r w:rsidRPr="0036584A">
        <w:t>2&gt;</w:t>
      </w:r>
      <w:r w:rsidRPr="0036584A">
        <w:tab/>
        <w:t xml:space="preserve">if configured by upper layer to receive NR </w:t>
      </w:r>
      <w:proofErr w:type="spellStart"/>
      <w:r w:rsidRPr="0036584A">
        <w:t>sidelink</w:t>
      </w:r>
      <w:proofErr w:type="spellEnd"/>
      <w:r w:rsidRPr="0036584A">
        <w:t xml:space="preserve">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1502EA63"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BE68632"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5B708C7"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19D88141"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21E34E9E"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w:t>
      </w:r>
      <w:proofErr w:type="spellStart"/>
      <w:r w:rsidRPr="0036584A">
        <w:t>sidelink</w:t>
      </w:r>
      <w:proofErr w:type="spellEnd"/>
      <w:r w:rsidRPr="0036584A">
        <w:t xml:space="preserve"> relay discovery messages on has changed since the last transmission of the </w:t>
      </w:r>
      <w:proofErr w:type="spellStart"/>
      <w:r w:rsidRPr="0036584A">
        <w:rPr>
          <w:i/>
        </w:rPr>
        <w:t>SidelinkUEInformationNR</w:t>
      </w:r>
      <w:proofErr w:type="spellEnd"/>
      <w:r w:rsidRPr="0036584A">
        <w:t xml:space="preserve"> message:</w:t>
      </w:r>
    </w:p>
    <w:p w14:paraId="284BB920" w14:textId="77777777" w:rsidR="00F82DD6" w:rsidRPr="0036584A" w:rsidRDefault="00F82DD6" w:rsidP="00F82DD6">
      <w:pPr>
        <w:pStyle w:val="B4"/>
      </w:pPr>
      <w:r w:rsidRPr="0036584A">
        <w:t>4&gt;</w:t>
      </w:r>
      <w:r w:rsidRPr="0036584A">
        <w:tab/>
        <w:t xml:space="preserve">if the UE is capable of U2N Relay UE </w:t>
      </w:r>
      <w:r>
        <w:t>in case of single hop</w:t>
      </w:r>
      <w:r w:rsidRPr="0036584A">
        <w:t xml:space="preserve"> or Last U2N Relay UE, and if</w:t>
      </w:r>
      <w:r w:rsidRPr="0036584A">
        <w:rPr>
          <w:i/>
        </w:rPr>
        <w:t xml:space="preserve"> SIB12</w:t>
      </w:r>
      <w:r w:rsidRPr="0036584A">
        <w:t xml:space="preserve"> includes </w:t>
      </w:r>
      <w:proofErr w:type="spellStart"/>
      <w:r w:rsidRPr="0036584A">
        <w:rPr>
          <w:i/>
        </w:rPr>
        <w:t>sl-RelayUE-ConfigCommon</w:t>
      </w:r>
      <w:proofErr w:type="spellEnd"/>
      <w:r w:rsidRPr="0036584A">
        <w:t>; or</w:t>
      </w:r>
    </w:p>
    <w:p w14:paraId="7C09BD2A" w14:textId="77777777" w:rsidR="00F82DD6" w:rsidRPr="0036584A" w:rsidRDefault="00F82DD6" w:rsidP="00F82DD6">
      <w:pPr>
        <w:pStyle w:val="B4"/>
      </w:pPr>
      <w:r w:rsidRPr="0036584A">
        <w:t>4&gt;</w:t>
      </w:r>
      <w:r w:rsidRPr="0036584A">
        <w:tab/>
        <w:t>if the UE is capable of Intermediate U2N Relay UE, and if</w:t>
      </w:r>
      <w:r w:rsidRPr="0036584A">
        <w:rPr>
          <w:i/>
        </w:rPr>
        <w:t xml:space="preserve"> SIB12</w:t>
      </w:r>
      <w:r w:rsidRPr="0036584A">
        <w:t xml:space="preserve"> includes </w:t>
      </w:r>
      <w:proofErr w:type="spellStart"/>
      <w:r w:rsidRPr="0036584A">
        <w:rPr>
          <w:i/>
        </w:rPr>
        <w:t>sl-RelayUE-ConfigCommonMH</w:t>
      </w:r>
      <w:proofErr w:type="spellEnd"/>
      <w:r w:rsidRPr="0036584A">
        <w:t>; or</w:t>
      </w:r>
    </w:p>
    <w:p w14:paraId="1CAAEB79" w14:textId="77777777" w:rsidR="00F82DD6" w:rsidRPr="0036584A" w:rsidRDefault="00F82DD6" w:rsidP="00F82DD6">
      <w:pPr>
        <w:pStyle w:val="B4"/>
        <w:rPr>
          <w:iCs/>
        </w:rPr>
      </w:pPr>
      <w:r w:rsidRPr="0036584A">
        <w:rPr>
          <w:rFonts w:eastAsiaTheme="minorEastAsia"/>
        </w:rPr>
        <w:t>4&gt;</w:t>
      </w:r>
      <w:r w:rsidRPr="0036584A">
        <w:rPr>
          <w:rFonts w:eastAsiaTheme="minorEastAsia"/>
        </w:rPr>
        <w:tab/>
        <w:t xml:space="preserve">if the UE is selecting a U2N Relay UE / has a selected U2N Relay UE, and if </w:t>
      </w:r>
      <w:r w:rsidRPr="0036584A">
        <w:rPr>
          <w:i/>
        </w:rPr>
        <w:t>SIB12</w:t>
      </w:r>
      <w:r w:rsidRPr="0036584A">
        <w:t xml:space="preserve"> includes </w:t>
      </w:r>
      <w:proofErr w:type="spellStart"/>
      <w:r w:rsidRPr="0036584A">
        <w:rPr>
          <w:i/>
        </w:rPr>
        <w:t>sl-RemoteUE-ConfigCommon</w:t>
      </w:r>
      <w:proofErr w:type="spellEnd"/>
      <w:r w:rsidRPr="0036584A">
        <w:rPr>
          <w:iCs/>
        </w:rPr>
        <w:t>; or</w:t>
      </w:r>
    </w:p>
    <w:p w14:paraId="64183422" w14:textId="77777777" w:rsidR="00F82DD6" w:rsidRPr="0036584A" w:rsidRDefault="00F82DD6" w:rsidP="00F82DD6">
      <w:pPr>
        <w:pStyle w:val="B4"/>
      </w:pPr>
      <w:r w:rsidRPr="0036584A">
        <w:rPr>
          <w:rFonts w:eastAsia="Yu Mincho"/>
        </w:rPr>
        <w:t>4&gt;</w:t>
      </w:r>
      <w:r w:rsidRPr="0036584A">
        <w:rPr>
          <w:rFonts w:eastAsia="Yu Mincho"/>
        </w:rPr>
        <w:tab/>
      </w:r>
      <w:r w:rsidRPr="0036584A">
        <w:t>if the UE is capable of U2U Relay UE, and if</w:t>
      </w:r>
      <w:r w:rsidRPr="0036584A">
        <w:rPr>
          <w:i/>
        </w:rPr>
        <w:t xml:space="preserve"> SIB12</w:t>
      </w:r>
      <w:r w:rsidRPr="0036584A">
        <w:t xml:space="preserve"> includes </w:t>
      </w:r>
      <w:r w:rsidRPr="0036584A">
        <w:rPr>
          <w:i/>
        </w:rPr>
        <w:t>sl-RelayUE-ConfigCommonU2U</w:t>
      </w:r>
      <w:r w:rsidRPr="0036584A">
        <w:t>; or</w:t>
      </w:r>
    </w:p>
    <w:p w14:paraId="0F94D884" w14:textId="77777777" w:rsidR="00F82DD6" w:rsidRPr="0036584A" w:rsidRDefault="00F82DD6" w:rsidP="00F82DD6">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w:t>
      </w:r>
    </w:p>
    <w:p w14:paraId="5C430376"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relay discovery reception frequency of interest in accordance with 5.8.3.3;</w:t>
      </w:r>
    </w:p>
    <w:p w14:paraId="11E8B8F6" w14:textId="77777777" w:rsidR="00F82DD6" w:rsidRPr="0036584A" w:rsidRDefault="00F82DD6" w:rsidP="00F82DD6">
      <w:pPr>
        <w:pStyle w:val="B2"/>
      </w:pPr>
      <w:r w:rsidRPr="0036584A">
        <w:t>2&gt;</w:t>
      </w:r>
      <w:r w:rsidRPr="0036584A">
        <w:tab/>
        <w:t>else:</w:t>
      </w:r>
    </w:p>
    <w:p w14:paraId="280C68D8"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7F1EF823" w14:textId="77777777" w:rsidR="00F82DD6" w:rsidRPr="0036584A" w:rsidRDefault="00F82DD6" w:rsidP="00F82DD6">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w:t>
      </w:r>
      <w:proofErr w:type="spellStart"/>
      <w:r w:rsidRPr="0036584A">
        <w:t>sidelink</w:t>
      </w:r>
      <w:proofErr w:type="spellEnd"/>
      <w:r w:rsidRPr="0036584A">
        <w:t xml:space="preserve"> relay discovery messages reception in accordance with 5.8.3.3;</w:t>
      </w:r>
    </w:p>
    <w:p w14:paraId="62225677" w14:textId="77777777" w:rsidR="00F82DD6" w:rsidRPr="0036584A" w:rsidRDefault="00F82DD6" w:rsidP="00F82DD6">
      <w:pPr>
        <w:pStyle w:val="B2"/>
      </w:pPr>
      <w:r w:rsidRPr="0036584A">
        <w:t>2&gt;</w:t>
      </w:r>
      <w:r w:rsidRPr="0036584A">
        <w:tab/>
        <w:t xml:space="preserve">if configured by upper layer to transmit NR </w:t>
      </w:r>
      <w:proofErr w:type="spellStart"/>
      <w:r w:rsidRPr="0036584A">
        <w:t>sidelink</w:t>
      </w:r>
      <w:proofErr w:type="spellEnd"/>
      <w:r w:rsidRPr="0036584A">
        <w:t xml:space="preserve">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5A5C07E4"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7A7AEEA"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16EE0EDE"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45BD158B"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non-relay discovery messages resources required by the UE in accordance with 5.8.3.3;</w:t>
      </w:r>
    </w:p>
    <w:p w14:paraId="01F0467F" w14:textId="77777777" w:rsidR="00F82DD6" w:rsidRPr="0036584A" w:rsidRDefault="00F82DD6" w:rsidP="00F82DD6">
      <w:pPr>
        <w:pStyle w:val="B2"/>
      </w:pPr>
      <w:r w:rsidRPr="0036584A">
        <w:t>2&gt;</w:t>
      </w:r>
      <w:r w:rsidRPr="0036584A">
        <w:tab/>
        <w:t>else:</w:t>
      </w:r>
    </w:p>
    <w:p w14:paraId="79CD372C"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50CA864D"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w:t>
      </w:r>
      <w:proofErr w:type="spellStart"/>
      <w:r w:rsidRPr="0036584A">
        <w:t>sidelink</w:t>
      </w:r>
      <w:proofErr w:type="spellEnd"/>
      <w:r w:rsidRPr="0036584A">
        <w:t xml:space="preserve"> non-relay discovery messages resources in accordance with 5.8.3.3;</w:t>
      </w:r>
    </w:p>
    <w:p w14:paraId="048F175C" w14:textId="77777777" w:rsidR="00F82DD6" w:rsidRPr="0036584A" w:rsidRDefault="00F82DD6" w:rsidP="00F82DD6">
      <w:pPr>
        <w:pStyle w:val="B2"/>
        <w:rPr>
          <w:iCs/>
        </w:rPr>
      </w:pPr>
      <w:r w:rsidRPr="0036584A">
        <w:t>2&gt;</w:t>
      </w:r>
      <w:r w:rsidRPr="0036584A">
        <w:tab/>
        <w:t xml:space="preserve">if configured by upper layer to transmit NR </w:t>
      </w:r>
      <w:proofErr w:type="spellStart"/>
      <w:r w:rsidRPr="0036584A">
        <w:t>sidelink</w:t>
      </w:r>
      <w:proofErr w:type="spellEnd"/>
      <w:r w:rsidRPr="0036584A">
        <w:t xml:space="preserve"> </w:t>
      </w:r>
      <w:r>
        <w:t>single hop</w:t>
      </w:r>
      <w:r w:rsidRPr="0036584A">
        <w:t xml:space="preserve"> 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transmit NR </w:t>
      </w:r>
      <w:proofErr w:type="spellStart"/>
      <w:r>
        <w:t>sidelink</w:t>
      </w:r>
      <w:proofErr w:type="spellEnd"/>
      <w:r>
        <w:t xml:space="preserve">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rsidRPr="00F82DD6">
        <w:rPr>
          <w:rFonts w:eastAsia="DengXian"/>
          <w:iCs/>
          <w:lang w:val="en-US"/>
        </w:rPr>
        <w:t>;</w:t>
      </w:r>
      <w:r>
        <w:rPr>
          <w:rFonts w:hint="eastAsia"/>
        </w:rPr>
        <w:t xml:space="preserve"> </w:t>
      </w:r>
      <w:r w:rsidRPr="0036584A">
        <w:t xml:space="preserve">or if configured by upper layer to transmit NR </w:t>
      </w:r>
      <w:proofErr w:type="spellStart"/>
      <w:r w:rsidRPr="0036584A">
        <w:t>sidelink</w:t>
      </w:r>
      <w:proofErr w:type="spellEnd"/>
      <w:r w:rsidRPr="0036584A">
        <w:t xml:space="preserve">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007FE0AB" w14:textId="77777777" w:rsidR="00F82DD6" w:rsidRPr="0036584A" w:rsidRDefault="00F82DD6" w:rsidP="00F82DD6">
      <w:pPr>
        <w:pStyle w:val="B2"/>
      </w:pPr>
      <w:r w:rsidRPr="0036584A">
        <w:t>2&gt;</w:t>
      </w:r>
      <w:r w:rsidRPr="0036584A">
        <w:tab/>
        <w:t xml:space="preserve">if configured by upper layer to transmit NR </w:t>
      </w:r>
      <w:proofErr w:type="spellStart"/>
      <w:r w:rsidRPr="0036584A">
        <w:t>sidelink</w:t>
      </w:r>
      <w:proofErr w:type="spellEnd"/>
      <w:r w:rsidRPr="0036584A">
        <w:t xml:space="preserve">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 or</w:t>
      </w:r>
    </w:p>
    <w:p w14:paraId="44DAB518" w14:textId="77777777" w:rsidR="00F82DD6" w:rsidRPr="0036584A" w:rsidRDefault="00F82DD6" w:rsidP="00F82DD6">
      <w:pPr>
        <w:pStyle w:val="B2"/>
      </w:pPr>
      <w:r w:rsidRPr="0036584A">
        <w:t>2&gt;</w:t>
      </w:r>
      <w:r w:rsidRPr="0036584A">
        <w:tab/>
        <w:t xml:space="preserve">if configured by upper layer to transmit NR </w:t>
      </w:r>
      <w:proofErr w:type="spellStart"/>
      <w:r w:rsidRPr="0036584A">
        <w:t>sidelink</w:t>
      </w:r>
      <w:proofErr w:type="spellEnd"/>
      <w:r w:rsidRPr="0036584A">
        <w:t xml:space="preserve">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156243AC"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75CAD647"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018B55DC"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w:t>
      </w:r>
    </w:p>
    <w:p w14:paraId="59699A55"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43529EAC" w14:textId="77777777" w:rsidR="00F82DD6" w:rsidRPr="0036584A" w:rsidRDefault="00F82DD6" w:rsidP="00F82DD6">
      <w:pPr>
        <w:pStyle w:val="B3"/>
      </w:pPr>
      <w:r w:rsidRPr="0036584A">
        <w:lastRenderedPageBreak/>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539E1216" w14:textId="633A8EC3" w:rsidR="00F82DD6" w:rsidRDefault="00F82DD6" w:rsidP="00F82DD6">
      <w:pPr>
        <w:pStyle w:val="B4"/>
      </w:pPr>
      <w:r w:rsidRPr="0036584A">
        <w:t>4&gt;</w:t>
      </w:r>
      <w:r w:rsidRPr="0036584A">
        <w:tab/>
        <w:t xml:space="preserve">if the UE is capable of U2N Relay UE </w:t>
      </w:r>
      <w:r>
        <w:t>in case of single hop</w:t>
      </w:r>
      <w:r w:rsidRPr="0036584A">
        <w:t>, and if</w:t>
      </w:r>
      <w:r w:rsidRPr="0036584A">
        <w:rPr>
          <w:i/>
        </w:rPr>
        <w:t xml:space="preserve"> SIB12</w:t>
      </w:r>
      <w:r w:rsidRPr="0036584A">
        <w:t xml:space="preserve"> includes </w:t>
      </w:r>
      <w:proofErr w:type="spellStart"/>
      <w:r w:rsidRPr="0036584A">
        <w:rPr>
          <w:i/>
        </w:rPr>
        <w:t>sl-RelayUE-ConfigCommon</w:t>
      </w:r>
      <w:proofErr w:type="spellEnd"/>
      <w:r w:rsidRPr="0036584A">
        <w:t>, and if the U2N Relay UE threshold conditions as specified in 5.8.14.2 are met; or</w:t>
      </w:r>
    </w:p>
    <w:p w14:paraId="7228BB84" w14:textId="77777777" w:rsidR="00F82DD6" w:rsidRDefault="00F82DD6" w:rsidP="00F82DD6">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t xml:space="preserve">, and if the Last U2N Relay UE </w:t>
      </w:r>
      <w:proofErr w:type="spellStart"/>
      <w:r>
        <w:t>UE</w:t>
      </w:r>
      <w:proofErr w:type="spellEnd"/>
      <w:r>
        <w:t xml:space="preserve"> threshold condition as specified in 5.8.14.2 are met; or </w:t>
      </w:r>
    </w:p>
    <w:p w14:paraId="1FAEBBE1" w14:textId="77777777" w:rsidR="00F82DD6" w:rsidRPr="0036584A" w:rsidRDefault="00F82DD6" w:rsidP="00F82DD6">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rPr>
          <w:i/>
        </w:rPr>
        <w:t xml:space="preserve"> </w:t>
      </w:r>
      <w:r w:rsidRPr="00027046">
        <w:rPr>
          <w:iCs/>
        </w:rPr>
        <w:t>and</w:t>
      </w:r>
      <w:r>
        <w:rPr>
          <w:i/>
        </w:rPr>
        <w:t xml:space="preserve"> </w:t>
      </w:r>
      <w:proofErr w:type="spellStart"/>
      <w:r w:rsidRPr="00027046">
        <w:rPr>
          <w:i/>
        </w:rPr>
        <w:t>sl-RelayUE-ConfigCommonMH</w:t>
      </w:r>
      <w:proofErr w:type="spellEnd"/>
      <w:r>
        <w:t xml:space="preserve">, and if the Last U2N Relay UE threshold condition as specified in 5.8.14.2 and 5.8.19.2 are met when the UE is not having the PC5 connection with the </w:t>
      </w:r>
      <w:r>
        <w:rPr>
          <w:rFonts w:eastAsia="SimSun"/>
        </w:rPr>
        <w:t>Candidate Child UE</w:t>
      </w:r>
      <w:r>
        <w:t>; or</w:t>
      </w:r>
    </w:p>
    <w:p w14:paraId="0D6A6335" w14:textId="518B631C" w:rsidR="00F82DD6" w:rsidRDefault="00F82DD6" w:rsidP="00F82DD6">
      <w:pPr>
        <w:pStyle w:val="B4"/>
      </w:pPr>
      <w:r w:rsidRPr="0036584A">
        <w:t>4&gt;</w:t>
      </w:r>
      <w:r w:rsidRPr="0036584A">
        <w:tab/>
        <w:t xml:space="preserve">if the UE is capable of Intermediate U2N Relay UE, </w:t>
      </w:r>
      <w:r>
        <w:t xml:space="preserve">and </w:t>
      </w:r>
      <w:r>
        <w:rPr>
          <w:rFonts w:eastAsiaTheme="minorEastAsia"/>
        </w:rPr>
        <w:t xml:space="preserve">if </w:t>
      </w:r>
      <w:r>
        <w:rPr>
          <w:i/>
        </w:rPr>
        <w:t>SIB12</w:t>
      </w:r>
      <w:r>
        <w:t xml:space="preserve"> includes </w:t>
      </w:r>
      <w:proofErr w:type="spellStart"/>
      <w:r>
        <w:rPr>
          <w:i/>
        </w:rPr>
        <w:t>sl-RemoteUE-ConfigCommon</w:t>
      </w:r>
      <w:proofErr w:type="spellEnd"/>
      <w:r>
        <w:t>, and if the U2N Remote UE threshold conditions as specified in 5.8.15.2 are met when the UE has the PC5 connection with the Parent UE</w:t>
      </w:r>
      <w:r w:rsidRPr="0036584A">
        <w:t>; or</w:t>
      </w:r>
    </w:p>
    <w:p w14:paraId="456CB222" w14:textId="1F918557" w:rsidR="00F82DD6" w:rsidRPr="0036584A" w:rsidRDefault="00F82DD6" w:rsidP="00F82DD6">
      <w:pPr>
        <w:pStyle w:val="B4"/>
      </w:pPr>
      <w:r>
        <w:t>4&gt;</w:t>
      </w:r>
      <w:r>
        <w:tab/>
        <w:t xml:space="preserve">if the UE is capable of Intermediate U2N Relay UE, and if SIB12 includes </w:t>
      </w:r>
      <w:proofErr w:type="spellStart"/>
      <w:r>
        <w:rPr>
          <w:i/>
        </w:rPr>
        <w:t>sl-RemoteUE-ConfigCommon</w:t>
      </w:r>
      <w:proofErr w:type="spellEnd"/>
      <w:r w:rsidRPr="00027046">
        <w:t xml:space="preserve"> and </w:t>
      </w:r>
      <w:proofErr w:type="spellStart"/>
      <w:r w:rsidRPr="00027046">
        <w:rPr>
          <w:i/>
          <w:iCs/>
        </w:rPr>
        <w:t>sl-RelayUE-ConfigCommonMH</w:t>
      </w:r>
      <w:proofErr w:type="spellEnd"/>
      <w:r w:rsidRPr="00027046">
        <w:t>,</w:t>
      </w:r>
      <w:r>
        <w:t xml:space="preserve"> and if the U2N Remote UE threshold conditions as specified in 5.8.15.2 and Intermediate </w:t>
      </w:r>
      <w:ins w:id="43" w:author="Huawer - Jagdeep" w:date="2026-01-27T22:19:00Z">
        <w:r>
          <w:t xml:space="preserve">U2N </w:t>
        </w:r>
      </w:ins>
      <w:r>
        <w:t>Relay UE threshold as specified in 5.8.19.2 are both met when the UE is not having the PC5 connection with the Parent UE; or</w:t>
      </w:r>
    </w:p>
    <w:p w14:paraId="75FA9FEF"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rPr>
          <w:rFonts w:eastAsia="Yu Mincho"/>
        </w:rPr>
        <w:t xml:space="preserve">/ </w:t>
      </w:r>
      <w:r w:rsidRPr="0036584A">
        <w:t>configured with measurement object associated to L2 U2N Relay UEs</w:t>
      </w:r>
      <w:r w:rsidRPr="0036584A">
        <w:rPr>
          <w:rFonts w:eastAsiaTheme="minorEastAsia"/>
        </w:rPr>
        <w:t xml:space="preserve">, and if </w:t>
      </w:r>
      <w:r w:rsidRPr="0036584A">
        <w:rPr>
          <w:i/>
        </w:rPr>
        <w:t>SIB12</w:t>
      </w:r>
      <w:r w:rsidRPr="0036584A">
        <w:t xml:space="preserve"> includes </w:t>
      </w:r>
      <w:proofErr w:type="spellStart"/>
      <w:r w:rsidRPr="0036584A">
        <w:rPr>
          <w:i/>
        </w:rPr>
        <w:t>sl-RemoteUE-ConfigCommon</w:t>
      </w:r>
      <w:proofErr w:type="spellEnd"/>
      <w:r w:rsidRPr="0036584A">
        <w:t>, and if the U2N Remote UE threshold conditions as specified in 5.8.15.2 are met; or</w:t>
      </w:r>
    </w:p>
    <w:p w14:paraId="2AD68F02" w14:textId="77777777" w:rsidR="00F82DD6" w:rsidRPr="0036584A" w:rsidRDefault="00F82DD6" w:rsidP="00F82DD6">
      <w:pPr>
        <w:pStyle w:val="B4"/>
      </w:pPr>
      <w:r w:rsidRPr="0036584A">
        <w:t>4&gt;</w:t>
      </w:r>
      <w:r w:rsidRPr="0036584A">
        <w:tab/>
        <w:t>if the UE is capable of U2U Relay UE, and if</w:t>
      </w:r>
      <w:r w:rsidRPr="0036584A">
        <w:rPr>
          <w:i/>
        </w:rPr>
        <w:t xml:space="preserve"> SIB12</w:t>
      </w:r>
      <w:r w:rsidRPr="0036584A">
        <w:t xml:space="preserve"> includes </w:t>
      </w:r>
      <w:r w:rsidRPr="0036584A">
        <w:rPr>
          <w:i/>
        </w:rPr>
        <w:t>sl-RelayUE-ConfigCommonU2U</w:t>
      </w:r>
      <w:r w:rsidRPr="0036584A">
        <w:t>, and if the U2U Relay UE threshold conditions as specified in 5.8.16.2 are met; or</w:t>
      </w:r>
    </w:p>
    <w:p w14:paraId="04390AE2" w14:textId="77777777" w:rsidR="00F82DD6" w:rsidRPr="0036584A" w:rsidRDefault="00F82DD6" w:rsidP="00F82DD6">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 and if the U2U Remote UE threshold conditions as specified in 5.8.17.2 are met:</w:t>
      </w:r>
    </w:p>
    <w:p w14:paraId="1B633AB3"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relay discovery messages resources required by the UE in accordance with 5.8.3.3;</w:t>
      </w:r>
    </w:p>
    <w:p w14:paraId="48CF9A27" w14:textId="77777777" w:rsidR="00F82DD6" w:rsidRPr="0036584A" w:rsidRDefault="00F82DD6" w:rsidP="00F82DD6">
      <w:pPr>
        <w:pStyle w:val="B2"/>
      </w:pPr>
      <w:r w:rsidRPr="0036584A">
        <w:t>2&gt;</w:t>
      </w:r>
      <w:r w:rsidRPr="0036584A">
        <w:tab/>
        <w:t>else:</w:t>
      </w:r>
    </w:p>
    <w:p w14:paraId="5F599BB0"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0BB6A0C2"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w:t>
      </w:r>
      <w:proofErr w:type="spellStart"/>
      <w:r w:rsidRPr="0036584A">
        <w:t>sidelink</w:t>
      </w:r>
      <w:proofErr w:type="spellEnd"/>
      <w:r w:rsidRPr="0036584A">
        <w:t xml:space="preserve"> relay discovery messages resources in accordance with 5.8.3.3;</w:t>
      </w:r>
    </w:p>
    <w:p w14:paraId="7841E294" w14:textId="77777777" w:rsidR="00F82DD6" w:rsidRPr="0036584A" w:rsidRDefault="00F82DD6" w:rsidP="00F82DD6">
      <w:pPr>
        <w:pStyle w:val="B2"/>
        <w:rPr>
          <w:iCs/>
        </w:rPr>
      </w:pPr>
      <w:r w:rsidRPr="0036584A">
        <w:t>2&gt;</w:t>
      </w:r>
      <w:r w:rsidRPr="0036584A">
        <w:tab/>
        <w:t xml:space="preserve">if configured by upper layer to transmit NR </w:t>
      </w:r>
      <w:proofErr w:type="spellStart"/>
      <w:r w:rsidRPr="0036584A">
        <w:t>sidelink</w:t>
      </w:r>
      <w:proofErr w:type="spellEnd"/>
      <w:r w:rsidRPr="0036584A">
        <w:t xml:space="preserve"> </w:t>
      </w:r>
      <w:r>
        <w:t xml:space="preserve">single hop </w:t>
      </w:r>
      <w:r w:rsidRPr="0036584A">
        <w:t xml:space="preserve">L2 U2N relay communication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rPr>
          <w:iCs/>
        </w:rPr>
        <w:t>;</w:t>
      </w:r>
      <w:r w:rsidRPr="0036584A">
        <w:t xml:space="preserve"> </w:t>
      </w:r>
      <w:r>
        <w:rPr>
          <w:iCs/>
        </w:rPr>
        <w:t xml:space="preserve">or </w:t>
      </w:r>
      <w:r>
        <w:t xml:space="preserve">if configured by upper layer to transmit NR </w:t>
      </w:r>
      <w:proofErr w:type="spellStart"/>
      <w:r>
        <w:t>sidelink</w:t>
      </w:r>
      <w:proofErr w:type="spellEnd"/>
      <w:r>
        <w:t xml:space="preserve"> multi hop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t xml:space="preserve">; </w:t>
      </w:r>
      <w:r w:rsidRPr="0036584A">
        <w:t xml:space="preserve">or if configured by upper layer to transmit NR </w:t>
      </w:r>
      <w:proofErr w:type="spellStart"/>
      <w:r w:rsidRPr="0036584A">
        <w:t>sidelink</w:t>
      </w:r>
      <w:proofErr w:type="spellEnd"/>
      <w:r w:rsidRPr="0036584A">
        <w:t xml:space="preserve"> L3 U2N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129E3923" w14:textId="77777777" w:rsidR="00F82DD6" w:rsidRPr="0036584A" w:rsidRDefault="00F82DD6" w:rsidP="00F82DD6">
      <w:pPr>
        <w:pStyle w:val="B2"/>
      </w:pPr>
      <w:r w:rsidRPr="0036584A">
        <w:t>2&gt;</w:t>
      </w:r>
      <w:r w:rsidRPr="0036584A">
        <w:tab/>
        <w:t xml:space="preserve">if configured by upper layer to transmit NR </w:t>
      </w:r>
      <w:proofErr w:type="spellStart"/>
      <w:r w:rsidRPr="0036584A">
        <w:t>sidelink</w:t>
      </w:r>
      <w:proofErr w:type="spellEnd"/>
      <w:r w:rsidRPr="0036584A">
        <w:t xml:space="preserve"> L2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w:t>
      </w:r>
    </w:p>
    <w:p w14:paraId="5B02A072"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ED2201E" w14:textId="77777777" w:rsidR="00F82DD6" w:rsidRPr="0036584A" w:rsidRDefault="00F82DD6" w:rsidP="00F82DD6">
      <w:pPr>
        <w:pStyle w:val="B3"/>
      </w:pPr>
      <w:r w:rsidRPr="0036584A">
        <w:lastRenderedPageBreak/>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2E26C530"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2067954F"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r w:rsidRPr="0036584A">
        <w:rPr>
          <w:i/>
        </w:rPr>
        <w:t>sl-TxResourceReq</w:t>
      </w:r>
      <w:r w:rsidRPr="0036584A">
        <w:rPr>
          <w:rFonts w:eastAsia="Yu Mincho"/>
          <w:i/>
          <w:iCs/>
        </w:rPr>
        <w:t>L2U2N-Relay</w:t>
      </w:r>
      <w:r w:rsidRPr="0036584A">
        <w:t xml:space="preserve">; or if the information carried by the </w:t>
      </w:r>
      <w:r w:rsidRPr="0036584A">
        <w:rPr>
          <w:i/>
        </w:rPr>
        <w:t>sl-TxResourceReq</w:t>
      </w:r>
      <w:r w:rsidRPr="0036584A">
        <w:rPr>
          <w:rFonts w:eastAsia="Yu Mincho"/>
          <w:i/>
          <w:iCs/>
        </w:rPr>
        <w:t>L2U2N-Relay</w:t>
      </w:r>
      <w:r w:rsidRPr="0036584A">
        <w:t xml:space="preserve"> has changed since the last transmission of the </w:t>
      </w:r>
      <w:proofErr w:type="spellStart"/>
      <w:r w:rsidRPr="0036584A">
        <w:rPr>
          <w:i/>
        </w:rPr>
        <w:t>SidelinkUEInformationNR</w:t>
      </w:r>
      <w:proofErr w:type="spellEnd"/>
      <w:r w:rsidRPr="0036584A">
        <w:t xml:space="preserve"> message; or if the last transmission of the </w:t>
      </w:r>
      <w:proofErr w:type="spellStart"/>
      <w:r w:rsidRPr="0036584A">
        <w:rPr>
          <w:i/>
        </w:rPr>
        <w:t>SidelinkUEInformationNR</w:t>
      </w:r>
      <w:proofErr w:type="spellEnd"/>
      <w:r w:rsidRPr="0036584A">
        <w:t xml:space="preserve"> message did not include </w:t>
      </w:r>
      <w:r w:rsidRPr="0036584A">
        <w:rPr>
          <w:i/>
        </w:rPr>
        <w:t>sl-TxResourceReqL3U2N-Relay</w:t>
      </w:r>
      <w:r w:rsidRPr="0036584A">
        <w:t xml:space="preserve">; or if the information carried by the </w:t>
      </w:r>
      <w:r w:rsidRPr="0036584A">
        <w:rPr>
          <w:i/>
        </w:rPr>
        <w:t>sl-TxResourceReqL3U2N-Relay</w:t>
      </w:r>
      <w:r w:rsidRPr="0036584A">
        <w:t xml:space="preserve"> has changed since the last transmission of the </w:t>
      </w:r>
      <w:proofErr w:type="spellStart"/>
      <w:r w:rsidRPr="0036584A">
        <w:rPr>
          <w:i/>
        </w:rPr>
        <w:t>SidelinkUEInformationNR</w:t>
      </w:r>
      <w:proofErr w:type="spellEnd"/>
      <w:r w:rsidRPr="0036584A">
        <w:t xml:space="preserve"> message; or</w:t>
      </w:r>
    </w:p>
    <w:p w14:paraId="40D7CD7E"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iCs/>
        </w:rPr>
        <w:t>SidelinkUEInformationNR</w:t>
      </w:r>
      <w:proofErr w:type="spellEnd"/>
      <w:r w:rsidRPr="0036584A">
        <w:t xml:space="preserve"> message did not include </w:t>
      </w:r>
      <w:r w:rsidRPr="0036584A">
        <w:rPr>
          <w:i/>
          <w:iCs/>
        </w:rPr>
        <w:t>sl-TxResourceReqL2-U2U</w:t>
      </w:r>
      <w:r w:rsidRPr="0036584A">
        <w:t xml:space="preserve">; or if the information carried by the </w:t>
      </w:r>
      <w:r w:rsidRPr="0036584A">
        <w:rPr>
          <w:i/>
          <w:iCs/>
        </w:rPr>
        <w:t>sl-TxResourceReqL2-U2U</w:t>
      </w:r>
      <w:r w:rsidRPr="0036584A">
        <w:t xml:space="preserve"> has changed since the last transmission of the </w:t>
      </w:r>
      <w:proofErr w:type="spellStart"/>
      <w:r w:rsidRPr="0036584A">
        <w:rPr>
          <w:i/>
          <w:iCs/>
        </w:rPr>
        <w:t>SidelinkUEInformationNR</w:t>
      </w:r>
      <w:proofErr w:type="spellEnd"/>
      <w:r w:rsidRPr="0036584A">
        <w:t xml:space="preserve"> message; or</w:t>
      </w:r>
    </w:p>
    <w:p w14:paraId="31F333CA" w14:textId="77777777" w:rsidR="00F82DD6" w:rsidRPr="0036584A" w:rsidRDefault="00F82DD6" w:rsidP="00F82DD6">
      <w:pPr>
        <w:pStyle w:val="B3"/>
      </w:pPr>
      <w:r w:rsidRPr="0036584A">
        <w:t>3&gt;</w:t>
      </w:r>
      <w:r w:rsidRPr="0036584A">
        <w:tab/>
        <w:t xml:space="preserve">if configured by upper layers not to transmit either NR </w:t>
      </w:r>
      <w:proofErr w:type="spellStart"/>
      <w:r w:rsidRPr="0036584A">
        <w:t>sidelink</w:t>
      </w:r>
      <w:proofErr w:type="spellEnd"/>
      <w:r w:rsidRPr="0036584A">
        <w:t xml:space="preserve"> L2 U2N relay communication or NR </w:t>
      </w:r>
      <w:proofErr w:type="spellStart"/>
      <w:r w:rsidRPr="0036584A">
        <w:t>sidelink</w:t>
      </w:r>
      <w:proofErr w:type="spellEnd"/>
      <w:r w:rsidRPr="0036584A">
        <w:t xml:space="preserve"> L3 U2N relay communication, and if the last transmission of the </w:t>
      </w:r>
      <w:proofErr w:type="spellStart"/>
      <w:r w:rsidRPr="0036584A">
        <w:rPr>
          <w:i/>
        </w:rPr>
        <w:t>SidelinkUEInformationNR</w:t>
      </w:r>
      <w:proofErr w:type="spellEnd"/>
      <w:r w:rsidRPr="0036584A">
        <w:t xml:space="preserve"> message includes both </w:t>
      </w:r>
      <w:r w:rsidRPr="0036584A">
        <w:rPr>
          <w:i/>
        </w:rPr>
        <w:t>sl-TxResourceReqL2U2N-Relay</w:t>
      </w:r>
      <w:r w:rsidRPr="0036584A">
        <w:t xml:space="preserve"> and </w:t>
      </w:r>
      <w:r w:rsidRPr="0036584A">
        <w:rPr>
          <w:i/>
        </w:rPr>
        <w:t>sl-TxResourceReqL3U2N-Relay</w:t>
      </w:r>
      <w:r w:rsidRPr="0036584A">
        <w:t>:</w:t>
      </w:r>
    </w:p>
    <w:p w14:paraId="5A169E21" w14:textId="77777777" w:rsidR="00F82DD6" w:rsidRPr="0036584A" w:rsidRDefault="00F82DD6" w:rsidP="00F82DD6">
      <w:pPr>
        <w:pStyle w:val="B4"/>
      </w:pPr>
      <w:r w:rsidRPr="0036584A">
        <w:t>4&gt;</w:t>
      </w:r>
      <w:r w:rsidRPr="0036584A">
        <w:tab/>
        <w:t>if the UE is capable of U2N Relay UE; or</w:t>
      </w:r>
    </w:p>
    <w:p w14:paraId="30BD3859"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t>; or</w:t>
      </w:r>
    </w:p>
    <w:p w14:paraId="6627786F" w14:textId="77777777" w:rsidR="00F82DD6" w:rsidRPr="0036584A" w:rsidRDefault="00F82DD6" w:rsidP="00F82DD6">
      <w:pPr>
        <w:pStyle w:val="B4"/>
      </w:pPr>
      <w:r w:rsidRPr="0036584A">
        <w:t>4&gt;</w:t>
      </w:r>
      <w:r w:rsidRPr="0036584A">
        <w:tab/>
        <w:t>if the UE is capable of L2 U2U Relay UE; or</w:t>
      </w:r>
    </w:p>
    <w:p w14:paraId="13442CD1" w14:textId="77777777" w:rsidR="00F82DD6" w:rsidRPr="0036584A" w:rsidRDefault="00F82DD6" w:rsidP="00F82DD6">
      <w:pPr>
        <w:pStyle w:val="B4"/>
      </w:pPr>
      <w:r w:rsidRPr="0036584A">
        <w:rPr>
          <w:rFonts w:eastAsia="Yu Mincho"/>
        </w:rPr>
        <w:t>4&gt;</w:t>
      </w:r>
      <w:r w:rsidRPr="0036584A">
        <w:rPr>
          <w:rFonts w:eastAsia="Yu Mincho"/>
        </w:rPr>
        <w:tab/>
        <w:t>if the UE is selecting a L2 U2U Relay UE / has a selected L2 U2U Relay UE</w:t>
      </w:r>
      <w:r w:rsidRPr="0036584A">
        <w:t>:</w:t>
      </w:r>
    </w:p>
    <w:p w14:paraId="39781662"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relay communication transmission resources required by the UE in accordance with 5.8.3.3;</w:t>
      </w:r>
    </w:p>
    <w:p w14:paraId="4EFF79E1" w14:textId="77777777" w:rsidR="00F82DD6" w:rsidRPr="0036584A" w:rsidRDefault="00F82DD6" w:rsidP="00F82DD6">
      <w:pPr>
        <w:pStyle w:val="B2"/>
      </w:pPr>
      <w:r w:rsidRPr="0036584A">
        <w:t>2&gt;</w:t>
      </w:r>
      <w:r w:rsidRPr="0036584A">
        <w:tab/>
        <w:t>else:</w:t>
      </w:r>
    </w:p>
    <w:p w14:paraId="39F3832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r w:rsidRPr="0036584A">
        <w:rPr>
          <w:i/>
        </w:rPr>
        <w:t xml:space="preserve">sl-TxResourceReqL2U2N-Relay </w:t>
      </w:r>
      <w:r w:rsidRPr="0036584A">
        <w:rPr>
          <w:iCs/>
        </w:rPr>
        <w:t xml:space="preserve">or </w:t>
      </w:r>
      <w:r w:rsidRPr="0036584A">
        <w:rPr>
          <w:i/>
        </w:rPr>
        <w:t>sl-TxResourceReqL3U2N-Relay</w:t>
      </w:r>
      <w:r w:rsidRPr="0036584A">
        <w:rPr>
          <w:iCs/>
        </w:rPr>
        <w:t xml:space="preserve"> or </w:t>
      </w:r>
      <w:r w:rsidRPr="0036584A">
        <w:rPr>
          <w:i/>
        </w:rPr>
        <w:t>sl-TxResourceReqL2-U2U</w:t>
      </w:r>
      <w:r w:rsidRPr="0036584A">
        <w:t>:</w:t>
      </w:r>
    </w:p>
    <w:p w14:paraId="4DFA7363"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w:t>
      </w:r>
      <w:proofErr w:type="spellStart"/>
      <w:r w:rsidRPr="0036584A">
        <w:t>sidelink</w:t>
      </w:r>
      <w:proofErr w:type="spellEnd"/>
      <w:r w:rsidRPr="0036584A">
        <w:t xml:space="preserve"> relay communication transmission resources in accordance with 5.8.3.3;</w:t>
      </w:r>
    </w:p>
    <w:p w14:paraId="1C29741C" w14:textId="77777777" w:rsidR="00F82DD6" w:rsidRPr="0036584A" w:rsidRDefault="00F82DD6" w:rsidP="00F82DD6">
      <w:pPr>
        <w:pStyle w:val="B2"/>
        <w:rPr>
          <w:rFonts w:eastAsia="SimSun"/>
        </w:rPr>
      </w:pPr>
      <w:bookmarkStart w:id="44" w:name="_Toc60777009"/>
      <w:r w:rsidRPr="0036584A">
        <w:t>2&gt;</w:t>
      </w:r>
      <w:r w:rsidRPr="0036584A">
        <w:tab/>
        <w:t xml:space="preserve">if configured by upper layers to </w:t>
      </w:r>
      <w:r w:rsidRPr="0036584A">
        <w:rPr>
          <w:rFonts w:eastAsia="SimSun"/>
        </w:rPr>
        <w:t xml:space="preserve">perform </w:t>
      </w:r>
      <w:r w:rsidRPr="0036584A">
        <w:t xml:space="preserve">NR </w:t>
      </w:r>
      <w:proofErr w:type="spellStart"/>
      <w:r w:rsidRPr="0036584A">
        <w:t>sidelink</w:t>
      </w:r>
      <w:proofErr w:type="spellEnd"/>
      <w:r w:rsidRPr="0036584A">
        <w:t xml:space="preserve"> </w:t>
      </w:r>
      <w:r w:rsidRPr="0036584A">
        <w:rPr>
          <w:rFonts w:eastAsia="SimSun"/>
        </w:rPr>
        <w:t xml:space="preserve">reception </w:t>
      </w:r>
      <w:r w:rsidRPr="0036584A">
        <w:t xml:space="preserve">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w:t>
      </w:r>
    </w:p>
    <w:p w14:paraId="7D581329" w14:textId="77777777" w:rsidR="00F82DD6" w:rsidRPr="0036584A" w:rsidRDefault="00F82DD6" w:rsidP="00F82DD6">
      <w:pPr>
        <w:pStyle w:val="B3"/>
      </w:pPr>
      <w:r w:rsidRPr="0036584A">
        <w:t>3&gt;</w:t>
      </w:r>
      <w:r w:rsidRPr="0036584A">
        <w:tab/>
        <w:t xml:space="preserve">if the UE received a </w:t>
      </w:r>
      <w:proofErr w:type="spellStart"/>
      <w:r w:rsidRPr="0036584A">
        <w:t>sidelink</w:t>
      </w:r>
      <w:proofErr w:type="spellEnd"/>
      <w:r w:rsidRPr="0036584A">
        <w:t xml:space="preserve"> DRX configuration in the </w:t>
      </w:r>
      <w:proofErr w:type="spellStart"/>
      <w:r w:rsidRPr="0036584A">
        <w:rPr>
          <w:i/>
        </w:rPr>
        <w:t>RRCReconfigurationSidelink</w:t>
      </w:r>
      <w:proofErr w:type="spellEnd"/>
      <w:r w:rsidRPr="0036584A">
        <w:t xml:space="preserve"> message for NR </w:t>
      </w:r>
      <w:proofErr w:type="spellStart"/>
      <w:r w:rsidRPr="0036584A">
        <w:t>sidelink</w:t>
      </w:r>
      <w:proofErr w:type="spellEnd"/>
      <w:r w:rsidRPr="0036584A">
        <w:t xml:space="preserve"> unicast reception from the associated peer UE and the UE accepted the </w:t>
      </w:r>
      <w:proofErr w:type="spellStart"/>
      <w:r w:rsidRPr="0036584A">
        <w:t>sidelink</w:t>
      </w:r>
      <w:proofErr w:type="spellEnd"/>
      <w:r w:rsidRPr="0036584A">
        <w:t xml:space="preserve"> DRX configuration:</w:t>
      </w:r>
    </w:p>
    <w:p w14:paraId="36E4068E"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64DC3666"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6F1FC576" w14:textId="77777777" w:rsidR="00F82DD6" w:rsidRPr="0036584A" w:rsidRDefault="00F82DD6" w:rsidP="00F82DD6">
      <w:pPr>
        <w:pStyle w:val="B4"/>
      </w:pPr>
      <w:r w:rsidRPr="0036584A">
        <w:lastRenderedPageBreak/>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sl-RxDRX-ReportList</w:t>
      </w:r>
      <w:proofErr w:type="spellEnd"/>
      <w:r w:rsidRPr="0036584A">
        <w:t xml:space="preserve">; or if the information carried by </w:t>
      </w:r>
      <w:proofErr w:type="spellStart"/>
      <w:r w:rsidRPr="0036584A">
        <w:rPr>
          <w:i/>
          <w:iCs/>
        </w:rPr>
        <w:t>sl-RxDRX-ReportList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30E73AFA"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w:t>
      </w:r>
      <w:proofErr w:type="spellStart"/>
      <w:r w:rsidRPr="0036584A">
        <w:t>sidelink</w:t>
      </w:r>
      <w:proofErr w:type="spellEnd"/>
      <w:r w:rsidRPr="0036584A">
        <w:t xml:space="preserve"> DRX configuration in accordance with 5.8.3.3;</w:t>
      </w:r>
    </w:p>
    <w:p w14:paraId="31CE4D15" w14:textId="77777777" w:rsidR="00F82DD6" w:rsidRPr="0036584A" w:rsidRDefault="00F82DD6" w:rsidP="00F82DD6">
      <w:pPr>
        <w:pStyle w:val="B3"/>
        <w:rPr>
          <w:rFonts w:eastAsia="Batang"/>
        </w:rPr>
      </w:pPr>
      <w:r w:rsidRPr="0036584A">
        <w:rPr>
          <w:rFonts w:eastAsia="Batang"/>
        </w:rPr>
        <w:t>3&gt;</w:t>
      </w:r>
      <w:r w:rsidRPr="0036584A">
        <w:rPr>
          <w:rFonts w:eastAsia="Batang"/>
        </w:rPr>
        <w:tab/>
        <w:t>else:</w:t>
      </w:r>
    </w:p>
    <w:p w14:paraId="526FE450" w14:textId="77777777" w:rsidR="00F82DD6" w:rsidRPr="0036584A" w:rsidRDefault="00F82DD6" w:rsidP="00F82DD6">
      <w:pPr>
        <w:pStyle w:val="B4"/>
        <w:rPr>
          <w:rFonts w:eastAsia="Batang"/>
        </w:rPr>
      </w:pPr>
      <w:r w:rsidRPr="0036584A">
        <w:rPr>
          <w:rFonts w:eastAsia="Batang"/>
        </w:rPr>
        <w:t>4&gt;</w:t>
      </w:r>
      <w:r w:rsidRPr="0036584A">
        <w:rPr>
          <w:rFonts w:eastAsia="Batang"/>
        </w:rPr>
        <w:tab/>
        <w:t xml:space="preserve">if the last transmission of the </w:t>
      </w:r>
      <w:proofErr w:type="spellStart"/>
      <w:r w:rsidRPr="0036584A">
        <w:rPr>
          <w:rFonts w:eastAsia="Batang"/>
          <w:i/>
        </w:rPr>
        <w:t>SidelinkUEInformationNR</w:t>
      </w:r>
      <w:proofErr w:type="spellEnd"/>
      <w:r w:rsidRPr="0036584A">
        <w:rPr>
          <w:rFonts w:eastAsia="Batang"/>
        </w:rPr>
        <w:t xml:space="preserve"> message included </w:t>
      </w:r>
      <w:proofErr w:type="spellStart"/>
      <w:r w:rsidRPr="0036584A">
        <w:rPr>
          <w:rFonts w:eastAsia="Batang"/>
          <w:i/>
          <w:iCs/>
        </w:rPr>
        <w:t>sl-RxDRX-ReportList</w:t>
      </w:r>
      <w:proofErr w:type="spellEnd"/>
      <w:r w:rsidRPr="0036584A">
        <w:rPr>
          <w:rFonts w:eastAsia="Batang"/>
        </w:rPr>
        <w:t>:</w:t>
      </w:r>
    </w:p>
    <w:p w14:paraId="2996A80E" w14:textId="77777777" w:rsidR="00F82DD6" w:rsidRPr="0036584A" w:rsidRDefault="00F82DD6" w:rsidP="00F82DD6">
      <w:pPr>
        <w:pStyle w:val="B5"/>
      </w:pPr>
      <w:r w:rsidRPr="0036584A">
        <w:rPr>
          <w:rFonts w:eastAsia="Batang"/>
        </w:rPr>
        <w:t>5&gt;</w:t>
      </w:r>
      <w:r w:rsidRPr="0036584A">
        <w:rPr>
          <w:rFonts w:eastAsia="Batang"/>
        </w:rPr>
        <w:tab/>
        <w:t xml:space="preserve">initiate transmission of the </w:t>
      </w:r>
      <w:proofErr w:type="spellStart"/>
      <w:r w:rsidRPr="0036584A">
        <w:rPr>
          <w:rFonts w:eastAsia="Batang"/>
          <w:i/>
        </w:rPr>
        <w:t>SidelinkUEInformationNR</w:t>
      </w:r>
      <w:proofErr w:type="spellEnd"/>
      <w:r w:rsidRPr="0036584A">
        <w:rPr>
          <w:rFonts w:eastAsia="Batang"/>
        </w:rPr>
        <w:t xml:space="preserve"> message to indicate the </w:t>
      </w:r>
      <w:proofErr w:type="spellStart"/>
      <w:r w:rsidRPr="0036584A">
        <w:rPr>
          <w:rFonts w:eastAsia="Batang"/>
        </w:rPr>
        <w:t>sidelink</w:t>
      </w:r>
      <w:proofErr w:type="spellEnd"/>
      <w:r w:rsidRPr="0036584A">
        <w:rPr>
          <w:rFonts w:eastAsia="Batang"/>
        </w:rPr>
        <w:t xml:space="preserve"> DRX configuration is no longer used in accordance with 5.8.3.3;</w:t>
      </w:r>
    </w:p>
    <w:p w14:paraId="13B9F682" w14:textId="77777777" w:rsidR="00F82DD6" w:rsidRPr="0036584A" w:rsidRDefault="00F82DD6" w:rsidP="00F82DD6">
      <w:pPr>
        <w:pStyle w:val="B3"/>
      </w:pPr>
      <w:r w:rsidRPr="0036584A">
        <w:t>3&gt;</w:t>
      </w:r>
      <w:r w:rsidRPr="0036584A">
        <w:tab/>
        <w:t xml:space="preserve">if the UE is performing NR </w:t>
      </w:r>
      <w:proofErr w:type="spellStart"/>
      <w:r w:rsidRPr="0036584A">
        <w:t>sidelink</w:t>
      </w:r>
      <w:proofErr w:type="spellEnd"/>
      <w:r w:rsidRPr="0036584A">
        <w:t xml:space="preserve"> groupcast or broadcast reception and is interested in a service that </w:t>
      </w:r>
      <w:proofErr w:type="spellStart"/>
      <w:r w:rsidRPr="0036584A">
        <w:t>sidelink</w:t>
      </w:r>
      <w:proofErr w:type="spellEnd"/>
      <w:r w:rsidRPr="0036584A">
        <w:t xml:space="preserve"> DRX is applied:</w:t>
      </w:r>
    </w:p>
    <w:p w14:paraId="60328F66"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EB42269"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2F98CE44"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or if the information carried by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142DE26B"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Destination Layer-2 ID and QoS profile(s) associated with the service(s) in accordance with 5.8.3.3;</w:t>
      </w:r>
    </w:p>
    <w:p w14:paraId="3F53E2EF" w14:textId="77777777" w:rsidR="00F82DD6" w:rsidRPr="0036584A" w:rsidRDefault="00F82DD6" w:rsidP="00F82DD6">
      <w:pPr>
        <w:pStyle w:val="B3"/>
      </w:pPr>
      <w:r w:rsidRPr="0036584A">
        <w:t>3&gt;</w:t>
      </w:r>
      <w:r w:rsidRPr="0036584A">
        <w:tab/>
        <w:t>else:</w:t>
      </w:r>
    </w:p>
    <w:p w14:paraId="1035D048"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w:t>
      </w:r>
    </w:p>
    <w:p w14:paraId="7B840B61"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the service that </w:t>
      </w:r>
      <w:proofErr w:type="spellStart"/>
      <w:r w:rsidRPr="0036584A">
        <w:t>sidelink</w:t>
      </w:r>
      <w:proofErr w:type="spellEnd"/>
      <w:r w:rsidRPr="0036584A">
        <w:t xml:space="preserve"> DRX is applied in accordance with 5.8.3.3;</w:t>
      </w:r>
    </w:p>
    <w:p w14:paraId="13B59568" w14:textId="77777777" w:rsidR="00F82DD6" w:rsidRPr="0036584A" w:rsidRDefault="00F82DD6" w:rsidP="00F82DD6">
      <w:pPr>
        <w:pStyle w:val="B2"/>
      </w:pPr>
      <w:r w:rsidRPr="0036584A">
        <w:t>2&gt;</w:t>
      </w:r>
      <w:r w:rsidRPr="0036584A">
        <w:tab/>
        <w:t xml:space="preserve">if configured by upper layers to </w:t>
      </w:r>
      <w:r w:rsidRPr="0036584A">
        <w:rPr>
          <w:rFonts w:eastAsia="SimSun"/>
        </w:rPr>
        <w:t xml:space="preserve">perform </w:t>
      </w:r>
      <w:r w:rsidRPr="0036584A">
        <w:t xml:space="preserve">NR </w:t>
      </w:r>
      <w:proofErr w:type="spellStart"/>
      <w:r w:rsidRPr="0036584A">
        <w:t>sidelink</w:t>
      </w:r>
      <w:proofErr w:type="spellEnd"/>
      <w:r w:rsidRPr="0036584A">
        <w:t xml:space="preserve"> </w:t>
      </w:r>
      <w:r w:rsidRPr="0036584A">
        <w:rPr>
          <w:rFonts w:eastAsia="SimSun"/>
        </w:rPr>
        <w:t xml:space="preserve">transmission </w:t>
      </w:r>
      <w:r w:rsidRPr="0036584A">
        <w:t xml:space="preserve">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w:t>
      </w:r>
      <w:r w:rsidRPr="0036584A">
        <w:rPr>
          <w:i/>
        </w:rPr>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 xml:space="preserve"> </w:t>
      </w:r>
      <w:r w:rsidRPr="0036584A">
        <w:rPr>
          <w:iCs/>
        </w:rPr>
        <w:t>and</w:t>
      </w:r>
      <w:r w:rsidRPr="0036584A">
        <w:rPr>
          <w:i/>
        </w:rPr>
        <w:t xml:space="preserve"> </w:t>
      </w:r>
      <w:r w:rsidRPr="0036584A">
        <w:t>if the UE is configured with</w:t>
      </w:r>
      <w:r w:rsidRPr="0036584A">
        <w:rPr>
          <w:i/>
        </w:rPr>
        <w:t xml:space="preserve"> </w:t>
      </w:r>
      <w:proofErr w:type="spellStart"/>
      <w:r w:rsidRPr="0036584A">
        <w:rPr>
          <w:i/>
        </w:rPr>
        <w:t>sl-ScheduledConfig</w:t>
      </w:r>
      <w:proofErr w:type="spellEnd"/>
      <w:r w:rsidRPr="0036584A">
        <w:t>:</w:t>
      </w:r>
    </w:p>
    <w:p w14:paraId="3831725A" w14:textId="77777777" w:rsidR="00F82DD6" w:rsidRPr="0036584A" w:rsidRDefault="00F82DD6" w:rsidP="00F82DD6">
      <w:pPr>
        <w:pStyle w:val="B3"/>
      </w:pPr>
      <w:r w:rsidRPr="0036584A">
        <w:t>3&gt;</w:t>
      </w:r>
      <w:r w:rsidRPr="0036584A">
        <w:tab/>
        <w:t xml:space="preserve">if the UE received a </w:t>
      </w:r>
      <w:proofErr w:type="spellStart"/>
      <w:r w:rsidRPr="0036584A">
        <w:t>sidelink</w:t>
      </w:r>
      <w:proofErr w:type="spellEnd"/>
      <w:r w:rsidRPr="0036584A">
        <w:t xml:space="preserve"> DRX assistance information or a </w:t>
      </w:r>
      <w:proofErr w:type="spellStart"/>
      <w:r w:rsidRPr="0036584A">
        <w:t>sidelink</w:t>
      </w:r>
      <w:proofErr w:type="spellEnd"/>
      <w:r w:rsidRPr="0036584A">
        <w:t xml:space="preserve"> DRX configuration reject information from the associated peer UE for NR </w:t>
      </w:r>
      <w:proofErr w:type="spellStart"/>
      <w:r w:rsidRPr="0036584A">
        <w:t>sidelink</w:t>
      </w:r>
      <w:proofErr w:type="spellEnd"/>
      <w:r w:rsidRPr="0036584A">
        <w:t xml:space="preserve"> unicast transmission:</w:t>
      </w:r>
    </w:p>
    <w:p w14:paraId="5BFCA9AE"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70660E4"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1ABFB4CA"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t xml:space="preserve">, or </w:t>
      </w:r>
      <w:proofErr w:type="spellStart"/>
      <w:r w:rsidRPr="0036584A">
        <w:rPr>
          <w:i/>
          <w:iCs/>
        </w:rPr>
        <w:t>sl-FailureList</w:t>
      </w:r>
      <w:proofErr w:type="spellEnd"/>
      <w:r w:rsidRPr="0036584A">
        <w:t xml:space="preserve">; or if the information carried by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rPr>
          <w:i/>
          <w:iCs/>
        </w:rPr>
        <w:t>,</w:t>
      </w:r>
      <w:r w:rsidRPr="0036584A">
        <w:t xml:space="preserve"> or </w:t>
      </w:r>
      <w:proofErr w:type="spellStart"/>
      <w:r w:rsidRPr="0036584A">
        <w:rPr>
          <w:i/>
          <w:iCs/>
        </w:rPr>
        <w:t>sl-FailureList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4787786F"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w:t>
      </w:r>
      <w:proofErr w:type="spellStart"/>
      <w:r w:rsidRPr="0036584A">
        <w:t>sidelink</w:t>
      </w:r>
      <w:proofErr w:type="spellEnd"/>
      <w:r w:rsidRPr="0036584A">
        <w:t xml:space="preserve"> DRX assistance information or the </w:t>
      </w:r>
      <w:proofErr w:type="spellStart"/>
      <w:r w:rsidRPr="0036584A">
        <w:t>sidelink</w:t>
      </w:r>
      <w:proofErr w:type="spellEnd"/>
      <w:r w:rsidRPr="0036584A">
        <w:t xml:space="preserve"> DRX configuration reject information in accordance with 5.8.3.3;</w:t>
      </w:r>
    </w:p>
    <w:p w14:paraId="33240601" w14:textId="77777777" w:rsidR="00F82DD6" w:rsidRPr="0036584A" w:rsidRDefault="00F82DD6" w:rsidP="00F82DD6">
      <w:pPr>
        <w:pStyle w:val="NO"/>
      </w:pPr>
      <w:r w:rsidRPr="0036584A">
        <w:lastRenderedPageBreak/>
        <w:t>NOTE:</w:t>
      </w:r>
      <w:r w:rsidRPr="0036584A">
        <w:tab/>
        <w:t xml:space="preserve">After including the SL-DRX reject information in </w:t>
      </w:r>
      <w:proofErr w:type="spellStart"/>
      <w:r w:rsidRPr="0036584A">
        <w:rPr>
          <w:i/>
          <w:iCs/>
        </w:rPr>
        <w:t>sl-FailureList</w:t>
      </w:r>
      <w:proofErr w:type="spellEnd"/>
      <w:r w:rsidRPr="0036584A">
        <w:rPr>
          <w:i/>
          <w:iCs/>
        </w:rPr>
        <w:t xml:space="preserve"> </w:t>
      </w:r>
      <w:r w:rsidRPr="0036584A">
        <w:t>in the last transmission of</w:t>
      </w:r>
      <w:r w:rsidRPr="0036584A">
        <w:rPr>
          <w:i/>
          <w:iCs/>
        </w:rPr>
        <w:t xml:space="preserve"> </w:t>
      </w:r>
      <w:r w:rsidRPr="0036584A">
        <w:t xml:space="preserve">the </w:t>
      </w:r>
      <w:proofErr w:type="spellStart"/>
      <w:r w:rsidRPr="0036584A">
        <w:rPr>
          <w:i/>
        </w:rPr>
        <w:t>SidelinkUEInformationNR</w:t>
      </w:r>
      <w:proofErr w:type="spellEnd"/>
      <w:r w:rsidRPr="0036584A">
        <w:t xml:space="preserve"> message, it is up to UE implementation to consider another </w:t>
      </w:r>
      <w:proofErr w:type="spellStart"/>
      <w:r w:rsidRPr="0036584A">
        <w:t>sidelink</w:t>
      </w:r>
      <w:proofErr w:type="spellEnd"/>
      <w:r w:rsidRPr="0036584A">
        <w:t xml:space="preserve"> DRX rejection of a new SL DRX configuration from the same associated peer UE as "change" of </w:t>
      </w:r>
      <w:proofErr w:type="spellStart"/>
      <w:r w:rsidRPr="0036584A">
        <w:rPr>
          <w:i/>
          <w:iCs/>
        </w:rPr>
        <w:t>sl-FailureList</w:t>
      </w:r>
      <w:proofErr w:type="spellEnd"/>
      <w:r w:rsidRPr="0036584A">
        <w:rPr>
          <w:i/>
          <w:iCs/>
        </w:rPr>
        <w:t>.</w:t>
      </w:r>
    </w:p>
    <w:p w14:paraId="08071960" w14:textId="77777777" w:rsidR="00F82DD6" w:rsidRPr="0036584A" w:rsidRDefault="00F82DD6" w:rsidP="00F82DD6">
      <w:pPr>
        <w:pStyle w:val="B3"/>
        <w:rPr>
          <w:rFonts w:eastAsiaTheme="minorEastAsia"/>
        </w:rPr>
      </w:pPr>
      <w:r w:rsidRPr="0036584A">
        <w:rPr>
          <w:rFonts w:eastAsiaTheme="minorEastAsia"/>
        </w:rPr>
        <w:t>3&gt;</w:t>
      </w:r>
      <w:r w:rsidRPr="0036584A">
        <w:rPr>
          <w:rFonts w:eastAsiaTheme="minorEastAsia"/>
        </w:rPr>
        <w:tab/>
        <w:t xml:space="preserve">if the UE is performing NR </w:t>
      </w:r>
      <w:proofErr w:type="spellStart"/>
      <w:r w:rsidRPr="0036584A">
        <w:rPr>
          <w:rFonts w:eastAsiaTheme="minorEastAsia"/>
        </w:rPr>
        <w:t>sidelink</w:t>
      </w:r>
      <w:proofErr w:type="spellEnd"/>
      <w:r w:rsidRPr="0036584A">
        <w:rPr>
          <w:rFonts w:eastAsiaTheme="minorEastAsia"/>
        </w:rPr>
        <w:t xml:space="preserve"> groupcast transmission:</w:t>
      </w:r>
    </w:p>
    <w:p w14:paraId="13653685"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CE93A19"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0A66AA40"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-DRX-Indication</w:t>
      </w:r>
      <w:r w:rsidRPr="0036584A">
        <w:t xml:space="preserve">; or if the information carried by </w:t>
      </w:r>
      <w:proofErr w:type="spellStart"/>
      <w:r w:rsidRPr="0036584A">
        <w:rPr>
          <w:i/>
          <w:iCs/>
        </w:rPr>
        <w:t>sl</w:t>
      </w:r>
      <w:proofErr w:type="spellEnd"/>
      <w:r w:rsidRPr="0036584A">
        <w:rPr>
          <w:i/>
          <w:iCs/>
        </w:rPr>
        <w:t>-DRX-Indication</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1F9E1293" w14:textId="77777777" w:rsidR="00F82DD6" w:rsidRPr="0036584A" w:rsidRDefault="00F82DD6" w:rsidP="00F82DD6">
      <w:pPr>
        <w:pStyle w:val="B5"/>
        <w:rPr>
          <w:rFonts w:eastAsiaTheme="minorEastAsia"/>
        </w:rPr>
      </w:pPr>
      <w:r w:rsidRPr="0036584A">
        <w:rPr>
          <w:rFonts w:eastAsiaTheme="minorEastAsia"/>
        </w:rPr>
        <w:t>5&gt;</w:t>
      </w:r>
      <w:r w:rsidRPr="0036584A">
        <w:rPr>
          <w:rFonts w:eastAsiaTheme="minorEastAsia"/>
        </w:rPr>
        <w:tab/>
        <w:t xml:space="preserve">initiate transmission of the </w:t>
      </w:r>
      <w:proofErr w:type="spellStart"/>
      <w:r w:rsidRPr="0036584A">
        <w:rPr>
          <w:rFonts w:eastAsiaTheme="minorEastAsia"/>
          <w:i/>
        </w:rPr>
        <w:t>SidelinkUEInformationNR</w:t>
      </w:r>
      <w:proofErr w:type="spellEnd"/>
      <w:r w:rsidRPr="0036584A">
        <w:rPr>
          <w:rFonts w:eastAsiaTheme="minorEastAsia"/>
        </w:rPr>
        <w:t xml:space="preserve"> message to report </w:t>
      </w:r>
      <w:proofErr w:type="spellStart"/>
      <w:r w:rsidRPr="0036584A">
        <w:rPr>
          <w:rFonts w:eastAsiaTheme="minorEastAsia"/>
        </w:rPr>
        <w:t>sidelink</w:t>
      </w:r>
      <w:proofErr w:type="spellEnd"/>
      <w:r w:rsidRPr="0036584A">
        <w:rPr>
          <w:rFonts w:eastAsiaTheme="minorEastAsia"/>
        </w:rPr>
        <w:t xml:space="preserve"> DRX on/off indication for the corresponding destination in accordance with 5.8.3.3;</w:t>
      </w:r>
    </w:p>
    <w:p w14:paraId="0E3B4328" w14:textId="77777777" w:rsidR="00F82DD6" w:rsidRPr="0036584A" w:rsidRDefault="00F82DD6" w:rsidP="00F82DD6">
      <w:pPr>
        <w:pStyle w:val="B1"/>
      </w:pPr>
      <w:r w:rsidRPr="0036584A">
        <w:t>1&gt;</w:t>
      </w:r>
      <w:r w:rsidRPr="0036584A">
        <w:tab/>
        <w:t xml:space="preserve">if </w:t>
      </w:r>
      <w:r w:rsidRPr="0036584A">
        <w:rPr>
          <w:i/>
        </w:rPr>
        <w:t xml:space="preserve">SIB23 </w:t>
      </w:r>
      <w:r w:rsidRPr="0036584A">
        <w:t xml:space="preserve">including </w:t>
      </w:r>
      <w:proofErr w:type="spellStart"/>
      <w:r w:rsidRPr="0036584A">
        <w:rPr>
          <w:i/>
        </w:rPr>
        <w:t>sl-PosConfigCommonNR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128C2063"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SIB23 </w:t>
      </w:r>
      <w:r w:rsidRPr="0036584A">
        <w:t xml:space="preserve">for the </w:t>
      </w:r>
      <w:proofErr w:type="spellStart"/>
      <w:r w:rsidRPr="0036584A">
        <w:t>PCell</w:t>
      </w:r>
      <w:proofErr w:type="spellEnd"/>
      <w:r w:rsidRPr="0036584A">
        <w:t>;</w:t>
      </w:r>
    </w:p>
    <w:p w14:paraId="24C33B0D" w14:textId="77777777" w:rsidR="00F82DD6" w:rsidRPr="0036584A" w:rsidRDefault="00F82DD6" w:rsidP="00F82DD6">
      <w:pPr>
        <w:pStyle w:val="B2"/>
      </w:pPr>
      <w:r w:rsidRPr="0036584A">
        <w:t>2&gt;</w:t>
      </w:r>
      <w:r w:rsidRPr="0036584A">
        <w:tab/>
        <w:t xml:space="preserve">if configured to </w:t>
      </w:r>
      <w:r w:rsidRPr="0036584A">
        <w:rPr>
          <w:rFonts w:eastAsiaTheme="minorEastAsia"/>
        </w:rPr>
        <w:t xml:space="preserve">perform </w:t>
      </w:r>
      <w:r w:rsidRPr="0036584A">
        <w:t xml:space="preserve">SL-PRS measurement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70BD2754"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39AB7E8"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018DF276"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sl-PosRxInterestedFreqList</w:t>
      </w:r>
      <w:proofErr w:type="spellEnd"/>
      <w:r w:rsidRPr="0036584A">
        <w:t xml:space="preserve">; or if the frequency configured to receive SL-PRS has changed since the last transmission of the </w:t>
      </w:r>
      <w:proofErr w:type="spellStart"/>
      <w:r w:rsidRPr="0036584A">
        <w:rPr>
          <w:i/>
        </w:rPr>
        <w:t>SidelinkUEInformationNR</w:t>
      </w:r>
      <w:proofErr w:type="spellEnd"/>
      <w:r w:rsidRPr="0036584A">
        <w:t xml:space="preserve"> message:</w:t>
      </w:r>
    </w:p>
    <w:p w14:paraId="3D9B4EAB"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frequency of interest for SL-PRS reception in accordance with 5.8.3.3;</w:t>
      </w:r>
    </w:p>
    <w:p w14:paraId="0A25B9A3" w14:textId="77777777" w:rsidR="00F82DD6" w:rsidRPr="0036584A" w:rsidRDefault="00F82DD6" w:rsidP="00F82DD6">
      <w:pPr>
        <w:pStyle w:val="B2"/>
      </w:pPr>
      <w:r w:rsidRPr="0036584A">
        <w:t>2&gt;</w:t>
      </w:r>
      <w:r w:rsidRPr="0036584A">
        <w:tab/>
        <w:t>else:</w:t>
      </w:r>
    </w:p>
    <w:p w14:paraId="644F540A"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sl-PosRxInterestedFreqList</w:t>
      </w:r>
      <w:proofErr w:type="spellEnd"/>
      <w:r w:rsidRPr="0036584A">
        <w:t>:</w:t>
      </w:r>
    </w:p>
    <w:p w14:paraId="5257FBD1" w14:textId="77777777" w:rsidR="00F82DD6" w:rsidRPr="0036584A" w:rsidRDefault="00F82DD6" w:rsidP="00F82DD6">
      <w:pPr>
        <w:pStyle w:val="B4"/>
        <w:rPr>
          <w:rFonts w:eastAsiaTheme="minorEastAsia"/>
        </w:rPr>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SL-PRS reception in accordance with 5.8.3.3;</w:t>
      </w:r>
    </w:p>
    <w:p w14:paraId="14646841" w14:textId="77777777" w:rsidR="00F82DD6" w:rsidRPr="0036584A" w:rsidRDefault="00F82DD6" w:rsidP="00F82DD6">
      <w:pPr>
        <w:pStyle w:val="B2"/>
      </w:pPr>
      <w:r w:rsidRPr="0036584A">
        <w:t>2&gt;</w:t>
      </w:r>
      <w:r w:rsidRPr="0036584A">
        <w:tab/>
        <w:t xml:space="preserve">if configured to transmit SL-PRS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6B004B98"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560F916"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74408600"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sl-PosTxResourceReqList</w:t>
      </w:r>
      <w:proofErr w:type="spellEnd"/>
      <w:r w:rsidRPr="0036584A">
        <w:t xml:space="preserve">; or if the information carried by the </w:t>
      </w:r>
      <w:proofErr w:type="spellStart"/>
      <w:r w:rsidRPr="0036584A">
        <w:rPr>
          <w:i/>
        </w:rPr>
        <w:t>sl-PosTxResourceReqList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6A619300" w14:textId="77777777" w:rsidR="00F82DD6" w:rsidRPr="0036584A" w:rsidRDefault="00F82DD6" w:rsidP="00F82DD6">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to indicate the NR </w:t>
      </w:r>
      <w:proofErr w:type="spellStart"/>
      <w:r w:rsidRPr="0036584A">
        <w:t>sidelink</w:t>
      </w:r>
      <w:proofErr w:type="spellEnd"/>
      <w:r w:rsidRPr="0036584A">
        <w:t xml:space="preserve"> positioning transmission resources required by the UE in accordance with 5.8.3.3;</w:t>
      </w:r>
    </w:p>
    <w:p w14:paraId="3C516182" w14:textId="77777777" w:rsidR="00F82DD6" w:rsidRPr="0036584A" w:rsidRDefault="00F82DD6" w:rsidP="00F82DD6">
      <w:pPr>
        <w:pStyle w:val="B2"/>
      </w:pPr>
      <w:r w:rsidRPr="0036584A">
        <w:t>2&gt;</w:t>
      </w:r>
      <w:r w:rsidRPr="0036584A">
        <w:tab/>
        <w:t>else:</w:t>
      </w:r>
    </w:p>
    <w:p w14:paraId="19169165"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sl-PosTxResourceReqList</w:t>
      </w:r>
      <w:proofErr w:type="spellEnd"/>
      <w:r w:rsidRPr="0036584A">
        <w:t>:</w:t>
      </w:r>
    </w:p>
    <w:p w14:paraId="11D48904"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w:t>
      </w:r>
      <w:proofErr w:type="spellStart"/>
      <w:r w:rsidRPr="0036584A">
        <w:t>sidelink</w:t>
      </w:r>
      <w:proofErr w:type="spellEnd"/>
      <w:r w:rsidRPr="0036584A">
        <w:t xml:space="preserve"> positioning transmission resources in accordance with 5.8.3.3;</w:t>
      </w:r>
    </w:p>
    <w:p w14:paraId="21991035" w14:textId="77777777" w:rsidR="00F82DD6" w:rsidRPr="0036584A" w:rsidRDefault="00F82DD6" w:rsidP="00F82DD6">
      <w:pPr>
        <w:pStyle w:val="Heading4"/>
      </w:pPr>
      <w:bookmarkStart w:id="45" w:name="_Toc193445817"/>
      <w:bookmarkStart w:id="46" w:name="_Toc193451622"/>
      <w:bookmarkStart w:id="47" w:name="_Toc193462890"/>
      <w:bookmarkStart w:id="48" w:name="_Toc201295177"/>
      <w:bookmarkStart w:id="49" w:name="_Toc210311445"/>
      <w:r w:rsidRPr="0036584A">
        <w:t>5.8.3.3</w:t>
      </w:r>
      <w:r w:rsidRPr="0036584A">
        <w:tab/>
        <w:t xml:space="preserve">Actions related to transmission of </w:t>
      </w:r>
      <w:proofErr w:type="spellStart"/>
      <w:r w:rsidRPr="0036584A">
        <w:rPr>
          <w:i/>
        </w:rPr>
        <w:t>SidelinkUEInformationNR</w:t>
      </w:r>
      <w:proofErr w:type="spellEnd"/>
      <w:r w:rsidRPr="0036584A">
        <w:t xml:space="preserve"> message</w:t>
      </w:r>
      <w:bookmarkEnd w:id="44"/>
      <w:bookmarkEnd w:id="45"/>
      <w:bookmarkEnd w:id="46"/>
      <w:bookmarkEnd w:id="47"/>
      <w:bookmarkEnd w:id="48"/>
      <w:bookmarkEnd w:id="49"/>
    </w:p>
    <w:p w14:paraId="080F8C1C" w14:textId="77777777" w:rsidR="00F82DD6" w:rsidRPr="0036584A" w:rsidRDefault="00F82DD6" w:rsidP="00F82DD6">
      <w:r w:rsidRPr="0036584A">
        <w:t xml:space="preserve">The UE shall set the contents of the </w:t>
      </w:r>
      <w:proofErr w:type="spellStart"/>
      <w:r w:rsidRPr="0036584A">
        <w:rPr>
          <w:i/>
        </w:rPr>
        <w:t>SidelinkUEInformationNR</w:t>
      </w:r>
      <w:proofErr w:type="spellEnd"/>
      <w:r w:rsidRPr="0036584A">
        <w:t xml:space="preserve"> message as follows and shall include all concerned information, irrespective of what triggered the procedure:</w:t>
      </w:r>
    </w:p>
    <w:p w14:paraId="577ED341" w14:textId="77777777" w:rsidR="00F82DD6" w:rsidRPr="0036584A" w:rsidRDefault="00F82DD6" w:rsidP="00F82DD6">
      <w:pPr>
        <w:pStyle w:val="B1"/>
      </w:pPr>
      <w:r w:rsidRPr="0036584A">
        <w:t>1&gt;</w:t>
      </w:r>
      <w:r w:rsidRPr="0036584A">
        <w:tab/>
        <w:t xml:space="preserve">if the UE initiates the procedure to indicate it is (no more) interested to receive NR </w:t>
      </w:r>
      <w:proofErr w:type="spellStart"/>
      <w:r w:rsidRPr="0036584A">
        <w:t>sidelink</w:t>
      </w:r>
      <w:proofErr w:type="spellEnd"/>
      <w:r w:rsidRPr="0036584A">
        <w:t xml:space="preserve"> communication/positioning; or</w:t>
      </w:r>
    </w:p>
    <w:p w14:paraId="377B5096" w14:textId="77777777" w:rsidR="00F82DD6" w:rsidRPr="0036584A" w:rsidRDefault="00F82DD6" w:rsidP="00F82DD6">
      <w:pPr>
        <w:pStyle w:val="B1"/>
      </w:pPr>
      <w:r w:rsidRPr="0036584A">
        <w:t>1&gt;</w:t>
      </w:r>
      <w:r w:rsidRPr="0036584A">
        <w:tab/>
        <w:t xml:space="preserve">if the UE initiates the procedure to request (configuration/ release) of NR </w:t>
      </w:r>
      <w:proofErr w:type="spellStart"/>
      <w:r w:rsidRPr="0036584A">
        <w:t>sidelink</w:t>
      </w:r>
      <w:proofErr w:type="spellEnd"/>
      <w:r w:rsidRPr="0036584A">
        <w:t xml:space="preserve"> communication/positioning transmission resources or to report to the network that a </w:t>
      </w:r>
      <w:proofErr w:type="spellStart"/>
      <w:r w:rsidRPr="0036584A">
        <w:t>sidelink</w:t>
      </w:r>
      <w:proofErr w:type="spellEnd"/>
      <w:r w:rsidRPr="0036584A">
        <w:t xml:space="preserve"> radio link failure, </w:t>
      </w:r>
      <w:proofErr w:type="spellStart"/>
      <w:r w:rsidRPr="0036584A">
        <w:t>sidelink</w:t>
      </w:r>
      <w:proofErr w:type="spellEnd"/>
      <w:r w:rsidRPr="0036584A">
        <w:t xml:space="preserve"> RRC reconfiguration failure or </w:t>
      </w:r>
      <w:proofErr w:type="spellStart"/>
      <w:r w:rsidRPr="0036584A">
        <w:t>sidelink</w:t>
      </w:r>
      <w:proofErr w:type="spellEnd"/>
      <w:r w:rsidRPr="0036584A">
        <w:t xml:space="preserve"> carrier failure has been declared; or</w:t>
      </w:r>
    </w:p>
    <w:p w14:paraId="10CF5A85" w14:textId="77777777" w:rsidR="00F82DD6" w:rsidRPr="0036584A" w:rsidRDefault="00F82DD6" w:rsidP="00F82DD6">
      <w:pPr>
        <w:pStyle w:val="B1"/>
      </w:pPr>
      <w:r w:rsidRPr="0036584A">
        <w:t>1&gt;</w:t>
      </w:r>
      <w:r w:rsidRPr="0036584A">
        <w:tab/>
        <w:t xml:space="preserve">if the UE initiates the procedure to report to the network the </w:t>
      </w:r>
      <w:proofErr w:type="spellStart"/>
      <w:r w:rsidRPr="0036584A">
        <w:t>sidelink</w:t>
      </w:r>
      <w:proofErr w:type="spellEnd"/>
      <w:r w:rsidRPr="0036584A">
        <w:t xml:space="preserve"> DRX configuration for NR </w:t>
      </w:r>
      <w:proofErr w:type="spellStart"/>
      <w:r w:rsidRPr="0036584A">
        <w:t>sidelink</w:t>
      </w:r>
      <w:proofErr w:type="spellEnd"/>
      <w:r w:rsidRPr="0036584A">
        <w:t xml:space="preserve"> unicast reception; or</w:t>
      </w:r>
    </w:p>
    <w:p w14:paraId="7DD0537D" w14:textId="77777777" w:rsidR="00F82DD6" w:rsidRPr="0036584A" w:rsidRDefault="00F82DD6" w:rsidP="00F82DD6">
      <w:pPr>
        <w:pStyle w:val="B1"/>
      </w:pPr>
      <w:r w:rsidRPr="0036584A">
        <w:t>1&gt;</w:t>
      </w:r>
      <w:r w:rsidRPr="0036584A">
        <w:tab/>
        <w:t xml:space="preserve">if the UE initiates the procedure to report to the network the </w:t>
      </w:r>
      <w:proofErr w:type="spellStart"/>
      <w:r w:rsidRPr="0036584A">
        <w:t>sidelink</w:t>
      </w:r>
      <w:proofErr w:type="spellEnd"/>
      <w:r w:rsidRPr="0036584A">
        <w:t xml:space="preserve"> DRX assistance information or the </w:t>
      </w:r>
      <w:proofErr w:type="spellStart"/>
      <w:r w:rsidRPr="0036584A">
        <w:t>sidelink</w:t>
      </w:r>
      <w:proofErr w:type="spellEnd"/>
      <w:r w:rsidRPr="0036584A">
        <w:t xml:space="preserve"> DRX configuration reject information for NR </w:t>
      </w:r>
      <w:proofErr w:type="spellStart"/>
      <w:r w:rsidRPr="0036584A">
        <w:t>sidelink</w:t>
      </w:r>
      <w:proofErr w:type="spellEnd"/>
      <w:r w:rsidRPr="0036584A">
        <w:t xml:space="preserve"> unicast transmission; or</w:t>
      </w:r>
    </w:p>
    <w:p w14:paraId="3C1FE4F0" w14:textId="77777777" w:rsidR="00F82DD6" w:rsidRPr="0036584A" w:rsidRDefault="00F82DD6" w:rsidP="00F82DD6">
      <w:pPr>
        <w:pStyle w:val="B1"/>
      </w:pPr>
      <w:r w:rsidRPr="0036584A">
        <w:t>1&gt;</w:t>
      </w:r>
      <w:r w:rsidRPr="0036584A">
        <w:tab/>
        <w:t xml:space="preserve">if the UE initiates the procedure to report to the network the Destination Layer-2 ID and QoS profile(s) associated with its interested service(s) that </w:t>
      </w:r>
      <w:proofErr w:type="spellStart"/>
      <w:r w:rsidRPr="0036584A">
        <w:t>sidelink</w:t>
      </w:r>
      <w:proofErr w:type="spellEnd"/>
      <w:r w:rsidRPr="0036584A">
        <w:t xml:space="preserve"> DRX is applied for NR </w:t>
      </w:r>
      <w:proofErr w:type="spellStart"/>
      <w:r w:rsidRPr="0036584A">
        <w:t>sidelink</w:t>
      </w:r>
      <w:proofErr w:type="spellEnd"/>
      <w:r w:rsidRPr="0036584A">
        <w:t xml:space="preserve"> groupcast or broadcast reception; or</w:t>
      </w:r>
    </w:p>
    <w:p w14:paraId="2E9E8ED9" w14:textId="77777777" w:rsidR="00F82DD6" w:rsidRPr="0036584A" w:rsidRDefault="00F82DD6" w:rsidP="00F82DD6">
      <w:pPr>
        <w:pStyle w:val="B1"/>
      </w:pPr>
      <w:r w:rsidRPr="0036584A">
        <w:t>1&gt;</w:t>
      </w:r>
      <w:r w:rsidRPr="0036584A">
        <w:tab/>
        <w:t xml:space="preserve">if the UE initiates the procedure to report to the network the Destination Layer-2 ID and the </w:t>
      </w:r>
      <w:proofErr w:type="spellStart"/>
      <w:r w:rsidRPr="0036584A">
        <w:t>sidelink</w:t>
      </w:r>
      <w:proofErr w:type="spellEnd"/>
      <w:r w:rsidRPr="0036584A">
        <w:t xml:space="preserve"> DRX on/off indication for the corresponding destination for NR </w:t>
      </w:r>
      <w:proofErr w:type="spellStart"/>
      <w:r w:rsidRPr="0036584A">
        <w:t>sidelink</w:t>
      </w:r>
      <w:proofErr w:type="spellEnd"/>
      <w:r w:rsidRPr="0036584A">
        <w:t xml:space="preserve"> groupcast transmission; or</w:t>
      </w:r>
    </w:p>
    <w:p w14:paraId="13DAF580" w14:textId="77777777" w:rsidR="00F82DD6" w:rsidRPr="0036584A" w:rsidRDefault="00F82DD6" w:rsidP="00F82DD6">
      <w:pPr>
        <w:pStyle w:val="B1"/>
      </w:pPr>
      <w:r w:rsidRPr="0036584A">
        <w:t>1&gt;</w:t>
      </w:r>
      <w:r w:rsidRPr="0036584A">
        <w:tab/>
        <w:t xml:space="preserve">if the UE initiates the procedure to indicate it is (no more) interested to receive NR </w:t>
      </w:r>
      <w:proofErr w:type="spellStart"/>
      <w:r w:rsidRPr="0036584A">
        <w:t>sidelink</w:t>
      </w:r>
      <w:proofErr w:type="spellEnd"/>
      <w:r w:rsidRPr="0036584A">
        <w:t xml:space="preserve"> discovery messages; or</w:t>
      </w:r>
    </w:p>
    <w:p w14:paraId="5208DABC" w14:textId="77777777" w:rsidR="00F82DD6" w:rsidRPr="0036584A" w:rsidRDefault="00F82DD6" w:rsidP="00F82DD6">
      <w:pPr>
        <w:pStyle w:val="B1"/>
      </w:pPr>
      <w:r w:rsidRPr="0036584A">
        <w:t>1&gt;</w:t>
      </w:r>
      <w:r w:rsidRPr="0036584A">
        <w:tab/>
        <w:t xml:space="preserve">if the UE initiates the procedure to request (configuration/ release) of NR </w:t>
      </w:r>
      <w:proofErr w:type="spellStart"/>
      <w:r w:rsidRPr="0036584A">
        <w:t>sidelink</w:t>
      </w:r>
      <w:proofErr w:type="spellEnd"/>
      <w:r w:rsidRPr="0036584A">
        <w:t xml:space="preserve"> discovery messages transmission resources; or</w:t>
      </w:r>
    </w:p>
    <w:p w14:paraId="38BC30B8" w14:textId="77777777" w:rsidR="00F82DD6" w:rsidRPr="0036584A" w:rsidRDefault="00F82DD6" w:rsidP="00F82DD6">
      <w:pPr>
        <w:pStyle w:val="B1"/>
      </w:pPr>
      <w:r w:rsidRPr="0036584A">
        <w:t>1&gt;</w:t>
      </w:r>
      <w:r w:rsidRPr="0036584A">
        <w:tab/>
        <w:t xml:space="preserve">if the UE initiates the procedure to request (configuration/ release) of NR </w:t>
      </w:r>
      <w:proofErr w:type="spellStart"/>
      <w:r w:rsidRPr="0036584A">
        <w:t>sidelink</w:t>
      </w:r>
      <w:proofErr w:type="spellEnd"/>
      <w:r w:rsidRPr="0036584A">
        <w:t xml:space="preserve"> U2N or U2U relay communication transmission resources or report other parameters related to U2N or U2U relay operation:</w:t>
      </w:r>
    </w:p>
    <w:p w14:paraId="26A5D531" w14:textId="77777777" w:rsidR="00F82DD6" w:rsidRPr="0036584A" w:rsidRDefault="00F82DD6" w:rsidP="00F82DD6">
      <w:pPr>
        <w:pStyle w:val="B2"/>
      </w:pPr>
      <w:r w:rsidRPr="0036584A">
        <w:t>2&gt;</w:t>
      </w:r>
      <w:r w:rsidRPr="0036584A">
        <w:tab/>
        <w:t xml:space="preserve">if </w:t>
      </w:r>
      <w:r w:rsidRPr="0036584A">
        <w:rPr>
          <w:i/>
        </w:rPr>
        <w:t xml:space="preserve">SIB12 </w:t>
      </w:r>
      <w:r w:rsidRPr="0036584A">
        <w:t xml:space="preserve">including </w:t>
      </w:r>
      <w:proofErr w:type="spellStart"/>
      <w:r w:rsidRPr="0036584A">
        <w:rPr>
          <w:i/>
        </w:rPr>
        <w:t>sl-ConfigCommonNR</w:t>
      </w:r>
      <w:proofErr w:type="spellEnd"/>
      <w:r w:rsidRPr="0036584A">
        <w:t xml:space="preserve"> is provided by the </w:t>
      </w:r>
      <w:proofErr w:type="spellStart"/>
      <w:r w:rsidRPr="0036584A">
        <w:t>PCell</w:t>
      </w:r>
      <w:proofErr w:type="spellEnd"/>
      <w:r w:rsidRPr="0036584A">
        <w:t>:</w:t>
      </w:r>
    </w:p>
    <w:p w14:paraId="42F0842E" w14:textId="77777777" w:rsidR="00F82DD6" w:rsidRPr="0036584A" w:rsidRDefault="00F82DD6" w:rsidP="00F82DD6">
      <w:pPr>
        <w:pStyle w:val="B3"/>
      </w:pPr>
      <w:r w:rsidRPr="0036584A">
        <w:t>3&gt;</w:t>
      </w:r>
      <w:r w:rsidRPr="0036584A">
        <w:tab/>
        <w:t xml:space="preserve">if configured by upper layers to receive NR </w:t>
      </w:r>
      <w:proofErr w:type="spellStart"/>
      <w:r w:rsidRPr="0036584A">
        <w:t>sidelink</w:t>
      </w:r>
      <w:proofErr w:type="spellEnd"/>
      <w:r w:rsidRPr="0036584A">
        <w:t xml:space="preserve"> communication:</w:t>
      </w:r>
    </w:p>
    <w:p w14:paraId="200BA836" w14:textId="77777777" w:rsidR="00F82DD6" w:rsidRPr="0036584A" w:rsidRDefault="00F82DD6" w:rsidP="00F82DD6">
      <w:pPr>
        <w:pStyle w:val="B4"/>
      </w:pPr>
      <w:r w:rsidRPr="0036584A">
        <w:t>4&gt;</w:t>
      </w:r>
      <w:r w:rsidRPr="0036584A">
        <w:tab/>
        <w:t xml:space="preserve">include </w:t>
      </w:r>
      <w:proofErr w:type="spellStart"/>
      <w:r w:rsidRPr="0036584A">
        <w:rPr>
          <w:i/>
        </w:rPr>
        <w:t>sl-RxInterestedFreqList</w:t>
      </w:r>
      <w:proofErr w:type="spellEnd"/>
      <w:r w:rsidRPr="0036584A">
        <w:rPr>
          <w:i/>
        </w:rPr>
        <w:t xml:space="preserve"> </w:t>
      </w:r>
      <w:r w:rsidRPr="0036584A">
        <w:t xml:space="preserve">and set it to the frequency for NR </w:t>
      </w:r>
      <w:proofErr w:type="spellStart"/>
      <w:r w:rsidRPr="0036584A">
        <w:t>sidelink</w:t>
      </w:r>
      <w:proofErr w:type="spellEnd"/>
      <w:r w:rsidRPr="0036584A">
        <w:t xml:space="preserve"> communication reception;</w:t>
      </w:r>
    </w:p>
    <w:p w14:paraId="7A40EEBD" w14:textId="77777777" w:rsidR="00F82DD6" w:rsidRPr="0036584A" w:rsidRDefault="00F82DD6" w:rsidP="00F82DD6">
      <w:pPr>
        <w:pStyle w:val="B3"/>
      </w:pPr>
      <w:r w:rsidRPr="0036584A">
        <w:t>3&gt;</w:t>
      </w:r>
      <w:r w:rsidRPr="0036584A">
        <w:tab/>
        <w:t xml:space="preserve">if configured by upper layers to transmit non-relay NR </w:t>
      </w:r>
      <w:proofErr w:type="spellStart"/>
      <w:r w:rsidRPr="0036584A">
        <w:t>sidelink</w:t>
      </w:r>
      <w:proofErr w:type="spellEnd"/>
      <w:r w:rsidRPr="0036584A">
        <w:t xml:space="preserve"> communication and/or to transmit NR </w:t>
      </w:r>
      <w:proofErr w:type="spellStart"/>
      <w:r w:rsidRPr="0036584A">
        <w:t>sidelink</w:t>
      </w:r>
      <w:proofErr w:type="spellEnd"/>
      <w:r w:rsidRPr="0036584A">
        <w:t xml:space="preserve"> relay communication; or</w:t>
      </w:r>
    </w:p>
    <w:p w14:paraId="2813C1AC" w14:textId="77777777" w:rsidR="00F82DD6" w:rsidRPr="0036584A" w:rsidRDefault="00F82DD6" w:rsidP="00F82DD6">
      <w:pPr>
        <w:pStyle w:val="B3"/>
      </w:pPr>
      <w:r w:rsidRPr="0036584A">
        <w:t>3&gt;</w:t>
      </w:r>
      <w:r w:rsidRPr="0036584A">
        <w:tab/>
        <w:t xml:space="preserve">if configured by upper layers to transmit NR </w:t>
      </w:r>
      <w:proofErr w:type="spellStart"/>
      <w:r w:rsidRPr="0036584A">
        <w:t>sidelink</w:t>
      </w:r>
      <w:proofErr w:type="spellEnd"/>
      <w:r w:rsidRPr="0036584A">
        <w:t xml:space="preserve"> L3 U2U relay communication and</w:t>
      </w:r>
      <w:r w:rsidRPr="0036584A">
        <w:rPr>
          <w:i/>
        </w:rPr>
        <w:t xml:space="preserve"> SIB12</w:t>
      </w:r>
      <w:r w:rsidRPr="0036584A">
        <w:t xml:space="preserve"> includes </w:t>
      </w:r>
      <w:r w:rsidRPr="0036584A">
        <w:rPr>
          <w:i/>
        </w:rPr>
        <w:t>sl-L3-U2U-RelayDiscovery</w:t>
      </w:r>
      <w:r w:rsidRPr="0036584A">
        <w:t>:</w:t>
      </w:r>
    </w:p>
    <w:p w14:paraId="18F9A473" w14:textId="77777777" w:rsidR="00F82DD6" w:rsidRPr="0036584A" w:rsidRDefault="00F82DD6" w:rsidP="00F82DD6">
      <w:pPr>
        <w:pStyle w:val="B4"/>
      </w:pPr>
      <w:r w:rsidRPr="0036584A">
        <w:t>4&gt;</w:t>
      </w:r>
      <w:r w:rsidRPr="0036584A">
        <w:tab/>
        <w:t xml:space="preserve">include </w:t>
      </w:r>
      <w:proofErr w:type="spellStart"/>
      <w:r w:rsidRPr="0036584A">
        <w:rPr>
          <w:i/>
        </w:rPr>
        <w:t>sl-TxResourceReqList</w:t>
      </w:r>
      <w:proofErr w:type="spellEnd"/>
      <w:r w:rsidRPr="0036584A">
        <w:t xml:space="preserve"> and set its fields (if needed) as follows for each destination for which it requests network to assign NR </w:t>
      </w:r>
      <w:proofErr w:type="spellStart"/>
      <w:r w:rsidRPr="0036584A">
        <w:t>sidelink</w:t>
      </w:r>
      <w:proofErr w:type="spellEnd"/>
      <w:r w:rsidRPr="0036584A">
        <w:t xml:space="preserve"> communication resource:</w:t>
      </w:r>
    </w:p>
    <w:p w14:paraId="3C2695C3" w14:textId="77777777" w:rsidR="00F82DD6" w:rsidRPr="0036584A" w:rsidRDefault="00F82DD6" w:rsidP="00F82DD6">
      <w:pPr>
        <w:pStyle w:val="B5"/>
      </w:pPr>
      <w:r w:rsidRPr="0036584A">
        <w:lastRenderedPageBreak/>
        <w:t>5&gt;</w:t>
      </w:r>
      <w:r w:rsidRPr="0036584A">
        <w:tab/>
        <w:t xml:space="preserve">set </w:t>
      </w:r>
      <w:proofErr w:type="spellStart"/>
      <w:r w:rsidRPr="0036584A">
        <w:rPr>
          <w:i/>
        </w:rPr>
        <w:t>sl-DestinationIdentity</w:t>
      </w:r>
      <w:proofErr w:type="spellEnd"/>
      <w:r w:rsidRPr="0036584A">
        <w:rPr>
          <w:i/>
        </w:rPr>
        <w:t xml:space="preserve"> </w:t>
      </w:r>
      <w:r w:rsidRPr="0036584A">
        <w:t xml:space="preserve">to the destination identity configured by upper layer for NR </w:t>
      </w:r>
      <w:proofErr w:type="spellStart"/>
      <w:r w:rsidRPr="0036584A">
        <w:t>sidelink</w:t>
      </w:r>
      <w:proofErr w:type="spellEnd"/>
      <w:r w:rsidRPr="0036584A">
        <w:t xml:space="preserve"> communication transmission;</w:t>
      </w:r>
    </w:p>
    <w:p w14:paraId="2F4C2658" w14:textId="77777777" w:rsidR="00F82DD6" w:rsidRPr="0036584A" w:rsidRDefault="00F82DD6" w:rsidP="00F82DD6">
      <w:pPr>
        <w:pStyle w:val="B5"/>
      </w:pPr>
      <w:r w:rsidRPr="0036584A">
        <w:t>5&gt;</w:t>
      </w:r>
      <w:r w:rsidRPr="0036584A">
        <w:tab/>
        <w:t xml:space="preserve">set </w:t>
      </w:r>
      <w:proofErr w:type="spellStart"/>
      <w:r w:rsidRPr="0036584A">
        <w:rPr>
          <w:i/>
        </w:rPr>
        <w:t>sl-CastType</w:t>
      </w:r>
      <w:proofErr w:type="spellEnd"/>
      <w:r w:rsidRPr="0036584A">
        <w:t xml:space="preserve"> to the cast type of the associated destination identity configured by the upper layer for the NR </w:t>
      </w:r>
      <w:proofErr w:type="spellStart"/>
      <w:r w:rsidRPr="0036584A">
        <w:t>sidelink</w:t>
      </w:r>
      <w:proofErr w:type="spellEnd"/>
      <w:r w:rsidRPr="0036584A">
        <w:t xml:space="preserve"> communication transmission;</w:t>
      </w:r>
    </w:p>
    <w:p w14:paraId="1767C2E8" w14:textId="77777777" w:rsidR="00F82DD6" w:rsidRPr="0036584A" w:rsidRDefault="00F82DD6" w:rsidP="00F82DD6">
      <w:pPr>
        <w:pStyle w:val="B5"/>
        <w:ind w:left="1704"/>
      </w:pPr>
      <w:r w:rsidRPr="0036584A">
        <w:t>5&gt;</w:t>
      </w:r>
      <w:r w:rsidRPr="0036584A">
        <w:tab/>
        <w:t xml:space="preserve">set </w:t>
      </w:r>
      <w:proofErr w:type="spellStart"/>
      <w:r w:rsidRPr="0036584A">
        <w:rPr>
          <w:i/>
        </w:rPr>
        <w:t>sl</w:t>
      </w:r>
      <w:proofErr w:type="spellEnd"/>
      <w:r w:rsidRPr="0036584A">
        <w:rPr>
          <w:i/>
        </w:rPr>
        <w:t>-RLC-</w:t>
      </w:r>
      <w:proofErr w:type="spellStart"/>
      <w:r w:rsidRPr="0036584A">
        <w:rPr>
          <w:i/>
        </w:rPr>
        <w:t>ModeIndication</w:t>
      </w:r>
      <w:r w:rsidRPr="0036584A">
        <w:rPr>
          <w:rFonts w:eastAsia="SimSun"/>
          <w:i/>
        </w:rPr>
        <w:t>List</w:t>
      </w:r>
      <w:proofErr w:type="spellEnd"/>
      <w:r w:rsidRPr="0036584A">
        <w:t xml:space="preserve"> to include the RLC mode(s) and optionally QoS profile(s) of the </w:t>
      </w:r>
      <w:proofErr w:type="spellStart"/>
      <w:r w:rsidRPr="0036584A">
        <w:t>sidelink</w:t>
      </w:r>
      <w:proofErr w:type="spellEnd"/>
      <w:r w:rsidRPr="0036584A">
        <w:t xml:space="preserve"> QoS flow(s) of the associated RLC mode(s), if the associated bi-directional </w:t>
      </w:r>
      <w:proofErr w:type="spellStart"/>
      <w:r w:rsidRPr="0036584A">
        <w:t>sidelink</w:t>
      </w:r>
      <w:proofErr w:type="spellEnd"/>
      <w:r w:rsidRPr="0036584A">
        <w:t xml:space="preserve"> DRB</w:t>
      </w:r>
      <w:r w:rsidRPr="0036584A">
        <w:rPr>
          <w:rFonts w:eastAsia="SimSun"/>
        </w:rPr>
        <w:t>(s)</w:t>
      </w:r>
      <w:r w:rsidRPr="0036584A">
        <w:t xml:space="preserve"> have been established due to </w:t>
      </w:r>
      <w:r w:rsidRPr="0036584A">
        <w:rPr>
          <w:rFonts w:eastAsia="Batang"/>
          <w:noProof/>
        </w:rPr>
        <w:t>the configuration</w:t>
      </w:r>
      <w:r w:rsidRPr="0036584A">
        <w:rPr>
          <w:i/>
        </w:rPr>
        <w:t xml:space="preserve"> </w:t>
      </w:r>
      <w:r w:rsidRPr="0036584A">
        <w:t>by</w:t>
      </w:r>
      <w:r w:rsidRPr="0036584A">
        <w:rPr>
          <w:i/>
        </w:rPr>
        <w:t xml:space="preserve"> </w:t>
      </w:r>
      <w:proofErr w:type="spellStart"/>
      <w:r w:rsidRPr="0036584A">
        <w:rPr>
          <w:i/>
        </w:rPr>
        <w:t>RRCReconfigurationSidelink</w:t>
      </w:r>
      <w:proofErr w:type="spellEnd"/>
      <w:r w:rsidRPr="0036584A">
        <w:t>;</w:t>
      </w:r>
    </w:p>
    <w:p w14:paraId="02ACF5F5" w14:textId="77777777" w:rsidR="00F82DD6" w:rsidRPr="0036584A" w:rsidRDefault="00F82DD6" w:rsidP="00F82DD6">
      <w:pPr>
        <w:pStyle w:val="B5"/>
      </w:pPr>
      <w:r w:rsidRPr="0036584A">
        <w:t>5&gt;</w:t>
      </w:r>
      <w:r w:rsidRPr="0036584A">
        <w:tab/>
        <w:t xml:space="preserve">set </w:t>
      </w:r>
      <w:proofErr w:type="spellStart"/>
      <w:r w:rsidRPr="0036584A">
        <w:rPr>
          <w:i/>
        </w:rPr>
        <w:t>sl</w:t>
      </w:r>
      <w:proofErr w:type="spellEnd"/>
      <w:r w:rsidRPr="0036584A">
        <w:rPr>
          <w:i/>
        </w:rPr>
        <w:t>-QoS-</w:t>
      </w:r>
      <w:proofErr w:type="spellStart"/>
      <w:r w:rsidRPr="0036584A">
        <w:rPr>
          <w:i/>
        </w:rPr>
        <w:t>InfoList</w:t>
      </w:r>
      <w:proofErr w:type="spellEnd"/>
      <w:r w:rsidRPr="0036584A">
        <w:t xml:space="preserve"> to include QoS profile(s) of the </w:t>
      </w:r>
      <w:proofErr w:type="spellStart"/>
      <w:r w:rsidRPr="0036584A">
        <w:t>sidelink</w:t>
      </w:r>
      <w:proofErr w:type="spellEnd"/>
      <w:r w:rsidRPr="0036584A">
        <w:t xml:space="preserve"> QoS flow(s) of the associated destination configured by the upper layer for the NR </w:t>
      </w:r>
      <w:proofErr w:type="spellStart"/>
      <w:r w:rsidRPr="0036584A">
        <w:t>sidelink</w:t>
      </w:r>
      <w:proofErr w:type="spellEnd"/>
      <w:r w:rsidRPr="0036584A">
        <w:t xml:space="preserve"> communication transmission;</w:t>
      </w:r>
    </w:p>
    <w:p w14:paraId="406469E8" w14:textId="77777777" w:rsidR="00F82DD6" w:rsidRPr="0036584A" w:rsidRDefault="00F82DD6" w:rsidP="00F82DD6">
      <w:pPr>
        <w:pStyle w:val="B5"/>
      </w:pPr>
      <w:r w:rsidRPr="0036584A">
        <w:t>5&gt;</w:t>
      </w:r>
      <w:r w:rsidRPr="0036584A">
        <w:tab/>
        <w:t xml:space="preserve">set </w:t>
      </w:r>
      <w:proofErr w:type="spellStart"/>
      <w:r w:rsidRPr="0036584A">
        <w:rPr>
          <w:i/>
        </w:rPr>
        <w:t>sl-TxInterestedFreqList</w:t>
      </w:r>
      <w:proofErr w:type="spellEnd"/>
      <w:r w:rsidRPr="0036584A">
        <w:t xml:space="preserve"> to indicate the frequency of the associated destination for NR </w:t>
      </w:r>
      <w:proofErr w:type="spellStart"/>
      <w:r w:rsidRPr="0036584A">
        <w:t>sidelink</w:t>
      </w:r>
      <w:proofErr w:type="spellEnd"/>
      <w:r w:rsidRPr="0036584A">
        <w:t xml:space="preserve"> communication transmission;</w:t>
      </w:r>
    </w:p>
    <w:p w14:paraId="673FC212" w14:textId="77777777" w:rsidR="00F82DD6" w:rsidRPr="0036584A" w:rsidRDefault="00F82DD6" w:rsidP="00F82DD6">
      <w:pPr>
        <w:pStyle w:val="B5"/>
      </w:pPr>
      <w:r w:rsidRPr="0036584A">
        <w:t>5&gt;</w:t>
      </w:r>
      <w:r w:rsidRPr="0036584A">
        <w:tab/>
        <w:t xml:space="preserve">set </w:t>
      </w:r>
      <w:proofErr w:type="spellStart"/>
      <w:r w:rsidRPr="0036584A">
        <w:rPr>
          <w:i/>
        </w:rPr>
        <w:t>sl-TypeTxSyncList</w:t>
      </w:r>
      <w:proofErr w:type="spellEnd"/>
      <w:r w:rsidRPr="0036584A">
        <w:rPr>
          <w:i/>
        </w:rPr>
        <w:t xml:space="preserve"> </w:t>
      </w:r>
      <w:r w:rsidRPr="0036584A">
        <w:t xml:space="preserve">to the current synchronization reference type used on the associated </w:t>
      </w:r>
      <w:proofErr w:type="spellStart"/>
      <w:r w:rsidRPr="0036584A">
        <w:rPr>
          <w:i/>
        </w:rPr>
        <w:t>sl-TxInterestedFreqList</w:t>
      </w:r>
      <w:proofErr w:type="spellEnd"/>
      <w:r w:rsidRPr="0036584A">
        <w:t xml:space="preserve"> for NR </w:t>
      </w:r>
      <w:proofErr w:type="spellStart"/>
      <w:r w:rsidRPr="0036584A">
        <w:t>sidelink</w:t>
      </w:r>
      <w:proofErr w:type="spellEnd"/>
      <w:r w:rsidRPr="0036584A">
        <w:t xml:space="preserve"> communication transmission;</w:t>
      </w:r>
    </w:p>
    <w:p w14:paraId="140526C0"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the associated peer UE;</w:t>
      </w:r>
    </w:p>
    <w:p w14:paraId="24AC510B" w14:textId="77777777" w:rsidR="00F82DD6" w:rsidRPr="0036584A" w:rsidRDefault="00F82DD6" w:rsidP="00F82DD6">
      <w:pPr>
        <w:pStyle w:val="B5"/>
      </w:pPr>
      <w:r w:rsidRPr="0036584A">
        <w:t>5&gt;</w:t>
      </w:r>
      <w:r w:rsidRPr="0036584A">
        <w:tab/>
        <w:t xml:space="preserve">if </w:t>
      </w:r>
      <w:proofErr w:type="spellStart"/>
      <w:r w:rsidRPr="0036584A">
        <w:rPr>
          <w:i/>
          <w:iCs/>
        </w:rPr>
        <w:t>sl-FreqInfoListSizeExt</w:t>
      </w:r>
      <w:proofErr w:type="spellEnd"/>
      <w:r w:rsidRPr="0036584A">
        <w:t xml:space="preserve"> is included in </w:t>
      </w:r>
      <w:r w:rsidRPr="0036584A">
        <w:rPr>
          <w:i/>
          <w:iCs/>
        </w:rPr>
        <w:t>SIB12-IEs</w:t>
      </w:r>
      <w:r w:rsidRPr="0036584A">
        <w:t>:</w:t>
      </w:r>
    </w:p>
    <w:p w14:paraId="01ADDCCE" w14:textId="77777777" w:rsidR="00F82DD6" w:rsidRPr="0036584A" w:rsidRDefault="00F82DD6" w:rsidP="00F82DD6">
      <w:pPr>
        <w:pStyle w:val="B6"/>
      </w:pPr>
      <w:r w:rsidRPr="0036584A">
        <w:t>6&gt;</w:t>
      </w:r>
      <w:r w:rsidRPr="0036584A">
        <w:tab/>
        <w:t xml:space="preserve">set </w:t>
      </w:r>
      <w:proofErr w:type="spellStart"/>
      <w:r w:rsidRPr="0036584A">
        <w:rPr>
          <w:i/>
          <w:iCs/>
        </w:rPr>
        <w:t>sl</w:t>
      </w:r>
      <w:proofErr w:type="spellEnd"/>
      <w:r w:rsidRPr="0036584A">
        <w:rPr>
          <w:i/>
          <w:iCs/>
        </w:rPr>
        <w:t>-QoS-</w:t>
      </w:r>
      <w:proofErr w:type="spellStart"/>
      <w:r w:rsidRPr="0036584A">
        <w:rPr>
          <w:i/>
          <w:iCs/>
        </w:rPr>
        <w:t>InfoList</w:t>
      </w:r>
      <w:proofErr w:type="spellEnd"/>
      <w:r w:rsidRPr="0036584A">
        <w:t xml:space="preserve"> to include the frequency(</w:t>
      </w:r>
      <w:proofErr w:type="spellStart"/>
      <w:r w:rsidRPr="0036584A">
        <w:t>ies</w:t>
      </w:r>
      <w:proofErr w:type="spellEnd"/>
      <w:r w:rsidRPr="0036584A">
        <w:t>), and Tx Profile</w:t>
      </w:r>
      <w:r w:rsidRPr="0036584A">
        <w:rPr>
          <w:rFonts w:eastAsia="SimSun"/>
        </w:rPr>
        <w:t>, if any,</w:t>
      </w:r>
      <w:r w:rsidRPr="0036584A">
        <w:t xml:space="preserve"> mapped to the </w:t>
      </w:r>
      <w:proofErr w:type="spellStart"/>
      <w:r w:rsidRPr="0036584A">
        <w:t>sidelink</w:t>
      </w:r>
      <w:proofErr w:type="spellEnd"/>
      <w:r w:rsidRPr="0036584A">
        <w:t xml:space="preserve"> QoS flow(s) of the associated destination configured by the upper layer for the NR </w:t>
      </w:r>
      <w:proofErr w:type="spellStart"/>
      <w:r w:rsidRPr="0036584A">
        <w:t>sidelink</w:t>
      </w:r>
      <w:proofErr w:type="spellEnd"/>
      <w:r w:rsidRPr="0036584A">
        <w:t xml:space="preserve"> groupcast and broadcast communication transmission;</w:t>
      </w:r>
    </w:p>
    <w:p w14:paraId="05FC7B18" w14:textId="77777777" w:rsidR="00F82DD6" w:rsidRPr="0036584A" w:rsidRDefault="00F82DD6" w:rsidP="00F82DD6">
      <w:pPr>
        <w:pStyle w:val="B4"/>
      </w:pPr>
      <w:r w:rsidRPr="0036584A">
        <w:t>4&gt;</w:t>
      </w:r>
      <w:r w:rsidRPr="0036584A">
        <w:tab/>
        <w:t xml:space="preserve">if a </w:t>
      </w:r>
      <w:proofErr w:type="spellStart"/>
      <w:r w:rsidRPr="0036584A">
        <w:t>sidelink</w:t>
      </w:r>
      <w:proofErr w:type="spellEnd"/>
      <w:r w:rsidRPr="0036584A">
        <w:t xml:space="preserve"> radio link failure or a </w:t>
      </w:r>
      <w:proofErr w:type="spellStart"/>
      <w:r w:rsidRPr="0036584A">
        <w:t>sidelink</w:t>
      </w:r>
      <w:proofErr w:type="spellEnd"/>
      <w:r w:rsidRPr="0036584A">
        <w:t xml:space="preserve"> RRC reconfiguration failure has been declared, according to clauses 5.8.9.3 and 5.8.9.1.8, respectively;</w:t>
      </w:r>
    </w:p>
    <w:p w14:paraId="420AFA4C" w14:textId="77777777" w:rsidR="00F82DD6" w:rsidRPr="0036584A" w:rsidRDefault="00F82DD6" w:rsidP="00F82DD6">
      <w:pPr>
        <w:pStyle w:val="B5"/>
      </w:pPr>
      <w:r w:rsidRPr="0036584A">
        <w:t>5&gt;</w:t>
      </w:r>
      <w:r w:rsidRPr="0036584A">
        <w:tab/>
        <w:t xml:space="preserve">include </w:t>
      </w:r>
      <w:proofErr w:type="spellStart"/>
      <w:r w:rsidRPr="0036584A">
        <w:rPr>
          <w:i/>
        </w:rPr>
        <w:t>sl-FailureList</w:t>
      </w:r>
      <w:proofErr w:type="spellEnd"/>
      <w:r w:rsidRPr="0036584A">
        <w:t xml:space="preserve"> and set its fields as follows for each destination for which it reports the NR </w:t>
      </w:r>
      <w:proofErr w:type="spellStart"/>
      <w:r w:rsidRPr="0036584A">
        <w:t>sidelink</w:t>
      </w:r>
      <w:proofErr w:type="spellEnd"/>
      <w:r w:rsidRPr="0036584A">
        <w:t xml:space="preserve"> communication failure:</w:t>
      </w:r>
    </w:p>
    <w:p w14:paraId="3A311762" w14:textId="77777777" w:rsidR="00F82DD6" w:rsidRPr="0036584A" w:rsidRDefault="00F82DD6" w:rsidP="00F82DD6">
      <w:pPr>
        <w:pStyle w:val="B6"/>
      </w:pPr>
      <w:r w:rsidRPr="0036584A">
        <w:t>6&gt;</w:t>
      </w:r>
      <w:r w:rsidRPr="0036584A">
        <w:tab/>
        <w:t xml:space="preserve">set </w:t>
      </w:r>
      <w:proofErr w:type="spellStart"/>
      <w:r w:rsidRPr="0036584A">
        <w:rPr>
          <w:i/>
        </w:rPr>
        <w:t>sl-DestinationIdentity</w:t>
      </w:r>
      <w:proofErr w:type="spellEnd"/>
      <w:r w:rsidRPr="0036584A">
        <w:rPr>
          <w:i/>
        </w:rPr>
        <w:t xml:space="preserve"> </w:t>
      </w:r>
      <w:r w:rsidRPr="0036584A">
        <w:t xml:space="preserve">to the destination identity configured by upper layer for NR </w:t>
      </w:r>
      <w:proofErr w:type="spellStart"/>
      <w:r w:rsidRPr="0036584A">
        <w:t>sidelink</w:t>
      </w:r>
      <w:proofErr w:type="spellEnd"/>
      <w:r w:rsidRPr="0036584A">
        <w:t xml:space="preserve"> communication transmission;</w:t>
      </w:r>
    </w:p>
    <w:p w14:paraId="085AD6BC" w14:textId="77777777" w:rsidR="00F82DD6" w:rsidRPr="0036584A" w:rsidRDefault="00F82DD6" w:rsidP="00F82DD6">
      <w:pPr>
        <w:pStyle w:val="B6"/>
      </w:pPr>
      <w:r w:rsidRPr="0036584A">
        <w:t>6&gt;</w:t>
      </w:r>
      <w:r w:rsidRPr="0036584A">
        <w:tab/>
        <w:t xml:space="preserve">if the </w:t>
      </w:r>
      <w:proofErr w:type="spellStart"/>
      <w:r w:rsidRPr="0036584A">
        <w:t>sidelink</w:t>
      </w:r>
      <w:proofErr w:type="spellEnd"/>
      <w:r w:rsidRPr="0036584A">
        <w:t xml:space="preserve"> RLF is detected as specified in clause 5.8.9.3:</w:t>
      </w:r>
    </w:p>
    <w:p w14:paraId="1FEC8C64" w14:textId="77777777" w:rsidR="00F82DD6" w:rsidRPr="0036584A" w:rsidRDefault="00F82DD6" w:rsidP="00F82DD6">
      <w:pPr>
        <w:pStyle w:val="B7"/>
      </w:pPr>
      <w:r w:rsidRPr="0036584A">
        <w:t>7&gt;</w:t>
      </w:r>
      <w:r w:rsidRPr="0036584A">
        <w:tab/>
        <w:t xml:space="preserve">set </w:t>
      </w:r>
      <w:proofErr w:type="spellStart"/>
      <w:r w:rsidRPr="0036584A">
        <w:rPr>
          <w:i/>
        </w:rPr>
        <w:t>sl</w:t>
      </w:r>
      <w:proofErr w:type="spellEnd"/>
      <w:r w:rsidRPr="0036584A">
        <w:rPr>
          <w:i/>
        </w:rPr>
        <w:t>-Failure</w:t>
      </w:r>
      <w:r w:rsidRPr="0036584A">
        <w:t xml:space="preserve"> as </w:t>
      </w:r>
      <w:proofErr w:type="spellStart"/>
      <w:r w:rsidRPr="0036584A">
        <w:rPr>
          <w:i/>
        </w:rPr>
        <w:t>rlf</w:t>
      </w:r>
      <w:proofErr w:type="spellEnd"/>
      <w:r w:rsidRPr="0036584A">
        <w:t xml:space="preserve"> for the associated destination for the NR </w:t>
      </w:r>
      <w:proofErr w:type="spellStart"/>
      <w:r w:rsidRPr="0036584A">
        <w:t>sidelink</w:t>
      </w:r>
      <w:proofErr w:type="spellEnd"/>
      <w:r w:rsidRPr="0036584A">
        <w:t xml:space="preserve"> communication transmission;</w:t>
      </w:r>
    </w:p>
    <w:p w14:paraId="50D2A49B" w14:textId="77777777" w:rsidR="00F82DD6" w:rsidRPr="0036584A" w:rsidRDefault="00F82DD6" w:rsidP="00F82DD6">
      <w:pPr>
        <w:pStyle w:val="B6"/>
      </w:pPr>
      <w:r w:rsidRPr="0036584A">
        <w:t>6&gt;</w:t>
      </w:r>
      <w:r w:rsidRPr="0036584A">
        <w:tab/>
        <w:t xml:space="preserve">else if </w:t>
      </w:r>
      <w:proofErr w:type="spellStart"/>
      <w:r w:rsidRPr="0036584A">
        <w:rPr>
          <w:i/>
          <w:iCs/>
        </w:rPr>
        <w:t>RRCReconfigurationFailureSidelink</w:t>
      </w:r>
      <w:proofErr w:type="spellEnd"/>
      <w:r w:rsidRPr="0036584A">
        <w:t xml:space="preserve"> is received:</w:t>
      </w:r>
    </w:p>
    <w:p w14:paraId="3C01A4B4" w14:textId="77777777" w:rsidR="00F82DD6" w:rsidRPr="0036584A" w:rsidRDefault="00F82DD6" w:rsidP="00F82DD6">
      <w:pPr>
        <w:pStyle w:val="B7"/>
      </w:pPr>
      <w:r w:rsidRPr="0036584A">
        <w:t>7&gt;</w:t>
      </w:r>
      <w:r w:rsidRPr="0036584A">
        <w:tab/>
        <w:t xml:space="preserve">set </w:t>
      </w:r>
      <w:proofErr w:type="spellStart"/>
      <w:r w:rsidRPr="0036584A">
        <w:rPr>
          <w:i/>
        </w:rPr>
        <w:t>sl</w:t>
      </w:r>
      <w:proofErr w:type="spellEnd"/>
      <w:r w:rsidRPr="0036584A">
        <w:rPr>
          <w:i/>
        </w:rPr>
        <w:t>-Failure</w:t>
      </w:r>
      <w:r w:rsidRPr="0036584A">
        <w:t xml:space="preserve"> as </w:t>
      </w:r>
      <w:proofErr w:type="spellStart"/>
      <w:r w:rsidRPr="0036584A">
        <w:rPr>
          <w:i/>
        </w:rPr>
        <w:t>configFailure</w:t>
      </w:r>
      <w:proofErr w:type="spellEnd"/>
      <w:r w:rsidRPr="0036584A">
        <w:rPr>
          <w:i/>
        </w:rPr>
        <w:t xml:space="preserve"> </w:t>
      </w:r>
      <w:r w:rsidRPr="0036584A">
        <w:t xml:space="preserve">for the associated destination for the NR </w:t>
      </w:r>
      <w:proofErr w:type="spellStart"/>
      <w:r w:rsidRPr="0036584A">
        <w:t>sidelink</w:t>
      </w:r>
      <w:proofErr w:type="spellEnd"/>
      <w:r w:rsidRPr="0036584A">
        <w:t xml:space="preserve"> communication transmission;</w:t>
      </w:r>
    </w:p>
    <w:p w14:paraId="2618516D" w14:textId="77777777" w:rsidR="00F82DD6" w:rsidRPr="0036584A" w:rsidRDefault="00F82DD6" w:rsidP="00F82DD6">
      <w:pPr>
        <w:pStyle w:val="B4"/>
      </w:pPr>
      <w:r w:rsidRPr="0036584A">
        <w:t>4&gt;</w:t>
      </w:r>
      <w:r w:rsidRPr="0036584A">
        <w:tab/>
        <w:t xml:space="preserve">if a </w:t>
      </w:r>
      <w:proofErr w:type="spellStart"/>
      <w:r w:rsidRPr="0036584A">
        <w:t>sidelink</w:t>
      </w:r>
      <w:proofErr w:type="spellEnd"/>
      <w:r w:rsidRPr="0036584A">
        <w:t xml:space="preserve"> carrier failure has been indicated by MAC layer;</w:t>
      </w:r>
    </w:p>
    <w:p w14:paraId="0DF899BE" w14:textId="77777777" w:rsidR="00F82DD6" w:rsidRPr="0036584A" w:rsidRDefault="00F82DD6" w:rsidP="00F82DD6">
      <w:pPr>
        <w:pStyle w:val="B5"/>
      </w:pPr>
      <w:r w:rsidRPr="0036584A">
        <w:t>5&gt;</w:t>
      </w:r>
      <w:r w:rsidRPr="0036584A">
        <w:tab/>
        <w:t xml:space="preserve">include </w:t>
      </w:r>
      <w:proofErr w:type="spellStart"/>
      <w:r w:rsidRPr="0036584A">
        <w:rPr>
          <w:i/>
          <w:iCs/>
        </w:rPr>
        <w:t>sl-CarrierFailureList</w:t>
      </w:r>
      <w:proofErr w:type="spellEnd"/>
      <w:r w:rsidRPr="0036584A">
        <w:t xml:space="preserve"> and set its fields as follows for each destination for which it reports the </w:t>
      </w:r>
      <w:proofErr w:type="spellStart"/>
      <w:r w:rsidRPr="0036584A">
        <w:t>sidelink</w:t>
      </w:r>
      <w:proofErr w:type="spellEnd"/>
      <w:r w:rsidRPr="0036584A">
        <w:t xml:space="preserve"> carrier failure:</w:t>
      </w:r>
    </w:p>
    <w:p w14:paraId="152ECB05" w14:textId="77777777" w:rsidR="00F82DD6" w:rsidRPr="0036584A" w:rsidRDefault="00F82DD6" w:rsidP="00F82DD6">
      <w:pPr>
        <w:pStyle w:val="B6"/>
      </w:pPr>
      <w:r w:rsidRPr="0036584A">
        <w:t>6&gt;</w:t>
      </w:r>
      <w:r w:rsidRPr="0036584A">
        <w:tab/>
        <w:t xml:space="preserve">set </w:t>
      </w:r>
      <w:proofErr w:type="spellStart"/>
      <w:r w:rsidRPr="0036584A">
        <w:rPr>
          <w:i/>
          <w:iCs/>
        </w:rPr>
        <w:t>sl-DestinationIdentity</w:t>
      </w:r>
      <w:proofErr w:type="spellEnd"/>
      <w:r w:rsidRPr="0036584A">
        <w:t xml:space="preserve"> to the destination identity for which the concerned </w:t>
      </w:r>
      <w:proofErr w:type="spellStart"/>
      <w:r w:rsidRPr="0036584A">
        <w:t>sidelink</w:t>
      </w:r>
      <w:proofErr w:type="spellEnd"/>
      <w:r w:rsidRPr="0036584A">
        <w:t xml:space="preserve"> carrier failure is indicated;</w:t>
      </w:r>
    </w:p>
    <w:p w14:paraId="3F2F2CBF" w14:textId="77777777" w:rsidR="00F82DD6" w:rsidRPr="0036584A" w:rsidRDefault="00F82DD6" w:rsidP="00F82DD6">
      <w:pPr>
        <w:pStyle w:val="B6"/>
      </w:pPr>
      <w:r w:rsidRPr="0036584A">
        <w:t>6&gt;</w:t>
      </w:r>
      <w:r w:rsidRPr="0036584A">
        <w:tab/>
        <w:t xml:space="preserve">set </w:t>
      </w:r>
      <w:proofErr w:type="spellStart"/>
      <w:r w:rsidRPr="0036584A">
        <w:rPr>
          <w:i/>
          <w:iCs/>
        </w:rPr>
        <w:t>sl-CarrierFailure</w:t>
      </w:r>
      <w:proofErr w:type="spellEnd"/>
      <w:r w:rsidRPr="0036584A">
        <w:t xml:space="preserve"> to include the concerned carrier for which the </w:t>
      </w:r>
      <w:proofErr w:type="spellStart"/>
      <w:r w:rsidRPr="0036584A">
        <w:t>sidelink</w:t>
      </w:r>
      <w:proofErr w:type="spellEnd"/>
      <w:r w:rsidRPr="0036584A">
        <w:t xml:space="preserve"> carrier failure is indicated;</w:t>
      </w:r>
    </w:p>
    <w:p w14:paraId="0FD4827E"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proofErr w:type="spellStart"/>
      <w:r w:rsidRPr="0036584A">
        <w:rPr>
          <w:i/>
        </w:rPr>
        <w:t>sl-NonRelayDiscovery</w:t>
      </w:r>
      <w:proofErr w:type="spellEnd"/>
      <w:r w:rsidRPr="0036584A">
        <w:t xml:space="preserve"> and if configured by upper layers to receive NR </w:t>
      </w:r>
      <w:proofErr w:type="spellStart"/>
      <w:r w:rsidRPr="0036584A">
        <w:t>sidelink</w:t>
      </w:r>
      <w:proofErr w:type="spellEnd"/>
      <w:r w:rsidRPr="0036584A">
        <w:t xml:space="preserve"> non-relay discovery messages, or if </w:t>
      </w:r>
      <w:r w:rsidRPr="0036584A">
        <w:rPr>
          <w:i/>
        </w:rPr>
        <w:t>SIB12</w:t>
      </w:r>
      <w:r w:rsidRPr="0036584A">
        <w:t xml:space="preserve"> includes </w:t>
      </w:r>
      <w:r w:rsidRPr="0036584A">
        <w:rPr>
          <w:i/>
        </w:rPr>
        <w:t>sl-L2U2N-Relay</w:t>
      </w:r>
      <w:r w:rsidRPr="0036584A">
        <w:t xml:space="preserve"> and if configured by upper layers to </w:t>
      </w:r>
      <w:r w:rsidRPr="0036584A">
        <w:lastRenderedPageBreak/>
        <w:t xml:space="preserve">receive NR </w:t>
      </w:r>
      <w:proofErr w:type="spellStart"/>
      <w:r w:rsidRPr="0036584A">
        <w:t>sidelink</w:t>
      </w:r>
      <w:proofErr w:type="spellEnd"/>
      <w:r w:rsidRPr="0036584A">
        <w:t xml:space="preserve"> </w:t>
      </w:r>
      <w:r>
        <w:t xml:space="preserve">single hop </w:t>
      </w:r>
      <w:r w:rsidRPr="0036584A">
        <w:t>L2 U2N relay discovery messages</w:t>
      </w:r>
      <w:r>
        <w:t xml:space="preserve"> or if </w:t>
      </w:r>
      <w:r>
        <w:rPr>
          <w:i/>
        </w:rPr>
        <w:t>SIB12</w:t>
      </w:r>
      <w:r>
        <w:t xml:space="preserve"> includes </w:t>
      </w:r>
      <w:r>
        <w:rPr>
          <w:rFonts w:eastAsia="DengXian"/>
          <w:i/>
          <w:lang w:val="en-US"/>
        </w:rPr>
        <w:t>sl-L2U2N-MH-Relay</w:t>
      </w:r>
      <w:r>
        <w:t xml:space="preserve"> and if configured by upper layers to receive NR </w:t>
      </w:r>
      <w:proofErr w:type="spellStart"/>
      <w:r>
        <w:t>sidelink</w:t>
      </w:r>
      <w:proofErr w:type="spellEnd"/>
      <w:r>
        <w:t xml:space="preserve"> multi hop L2 U2N relay discovery messages</w:t>
      </w:r>
      <w:r w:rsidRPr="0036584A">
        <w:t xml:space="preserve">, or if </w:t>
      </w:r>
      <w:r w:rsidRPr="0036584A">
        <w:rPr>
          <w:i/>
        </w:rPr>
        <w:t>SIB12</w:t>
      </w:r>
      <w:r w:rsidRPr="0036584A">
        <w:t xml:space="preserve"> includes </w:t>
      </w:r>
      <w:r w:rsidRPr="0036584A">
        <w:rPr>
          <w:i/>
        </w:rPr>
        <w:t>sl-L3U2N-RelayDiscovery</w:t>
      </w:r>
      <w:r w:rsidRPr="0036584A">
        <w:t xml:space="preserve"> and if configured by upper layers to receive NR </w:t>
      </w:r>
      <w:proofErr w:type="spellStart"/>
      <w:r w:rsidRPr="0036584A">
        <w:t>sidelink</w:t>
      </w:r>
      <w:proofErr w:type="spellEnd"/>
      <w:r w:rsidRPr="0036584A">
        <w:t xml:space="preserve"> L3 U2N relay discovery messages; or</w:t>
      </w:r>
    </w:p>
    <w:p w14:paraId="669ECCD9"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receive NR </w:t>
      </w:r>
      <w:proofErr w:type="spellStart"/>
      <w:r w:rsidRPr="0036584A">
        <w:t>sidelink</w:t>
      </w:r>
      <w:proofErr w:type="spellEnd"/>
      <w:r w:rsidRPr="0036584A">
        <w:t xml:space="preserve"> L2 U2U relay discovery messages; or</w:t>
      </w:r>
    </w:p>
    <w:p w14:paraId="7525A00F"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sl-L3-U2U-RelayDiscovery</w:t>
      </w:r>
      <w:r w:rsidRPr="0036584A">
        <w:t xml:space="preserve"> and if configured by upper layers to receive NR </w:t>
      </w:r>
      <w:proofErr w:type="spellStart"/>
      <w:r w:rsidRPr="0036584A">
        <w:t>sidelink</w:t>
      </w:r>
      <w:proofErr w:type="spellEnd"/>
      <w:r w:rsidRPr="0036584A">
        <w:t xml:space="preserve"> L3 U2U relay discovery messages:</w:t>
      </w:r>
    </w:p>
    <w:p w14:paraId="3F7A499F" w14:textId="77777777" w:rsidR="00F82DD6" w:rsidRPr="0036584A" w:rsidRDefault="00F82DD6" w:rsidP="00F82DD6">
      <w:pPr>
        <w:pStyle w:val="B4"/>
      </w:pPr>
      <w:r w:rsidRPr="0036584A">
        <w:t>4&gt;</w:t>
      </w:r>
      <w:r w:rsidRPr="0036584A">
        <w:tab/>
        <w:t xml:space="preserve">include </w:t>
      </w:r>
      <w:proofErr w:type="spellStart"/>
      <w:r w:rsidRPr="0036584A">
        <w:rPr>
          <w:i/>
        </w:rPr>
        <w:t>sl-RxInterestedFreqListDisc</w:t>
      </w:r>
      <w:proofErr w:type="spellEnd"/>
      <w:r w:rsidRPr="0036584A">
        <w:rPr>
          <w:i/>
        </w:rPr>
        <w:t xml:space="preserve"> </w:t>
      </w:r>
      <w:r w:rsidRPr="0036584A">
        <w:t xml:space="preserve">and set it to the frequency for NR </w:t>
      </w:r>
      <w:proofErr w:type="spellStart"/>
      <w:r w:rsidRPr="0036584A">
        <w:t>sidelink</w:t>
      </w:r>
      <w:proofErr w:type="spellEnd"/>
      <w:r w:rsidRPr="0036584A">
        <w:t xml:space="preserve"> discovery messages reception;</w:t>
      </w:r>
    </w:p>
    <w:p w14:paraId="51674170"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w:t>
      </w:r>
      <w:r>
        <w:rPr>
          <w:iCs/>
        </w:rPr>
        <w:t xml:space="preserve">or </w:t>
      </w:r>
      <w:r>
        <w:rPr>
          <w:rFonts w:eastAsia="DengXian"/>
          <w:i/>
          <w:lang w:val="en-US"/>
        </w:rPr>
        <w:t>sl-L2U2N-MH-Relay</w:t>
      </w:r>
      <w:r>
        <w:rPr>
          <w:rFonts w:hint="eastAsia"/>
        </w:rPr>
        <w:t xml:space="preserve"> </w:t>
      </w:r>
      <w:r w:rsidRPr="0036584A">
        <w:t>and the UE is capable of L2 U2N remote UE:</w:t>
      </w:r>
    </w:p>
    <w:p w14:paraId="01463604" w14:textId="77777777" w:rsidR="00F82DD6" w:rsidRPr="0036584A" w:rsidRDefault="00F82DD6" w:rsidP="00F82DD6">
      <w:pPr>
        <w:pStyle w:val="B4"/>
      </w:pPr>
      <w:r w:rsidRPr="0036584A">
        <w:rPr>
          <w:rFonts w:eastAsia="DengXian"/>
        </w:rPr>
        <w:t>4&gt;</w:t>
      </w:r>
      <w:r w:rsidRPr="0036584A">
        <w:rPr>
          <w:rFonts w:eastAsia="DengXian"/>
        </w:rPr>
        <w:tab/>
        <w:t xml:space="preserve">include </w:t>
      </w:r>
      <w:proofErr w:type="spellStart"/>
      <w:r w:rsidRPr="0036584A">
        <w:rPr>
          <w:rFonts w:eastAsia="DengXian"/>
          <w:i/>
        </w:rPr>
        <w:t>sl-SourceIdentityRemoteUE</w:t>
      </w:r>
      <w:proofErr w:type="spellEnd"/>
      <w:r w:rsidRPr="0036584A">
        <w:rPr>
          <w:rFonts w:eastAsia="DengXian"/>
        </w:rPr>
        <w:t xml:space="preserve"> and set it to the source identity configured by upper layer for NR </w:t>
      </w:r>
      <w:proofErr w:type="spellStart"/>
      <w:r w:rsidRPr="0036584A">
        <w:rPr>
          <w:rFonts w:eastAsia="DengXian"/>
        </w:rPr>
        <w:t>sidelink</w:t>
      </w:r>
      <w:proofErr w:type="spellEnd"/>
      <w:r w:rsidRPr="0036584A">
        <w:rPr>
          <w:rFonts w:eastAsia="DengXian"/>
        </w:rPr>
        <w:t xml:space="preserve"> L2 U2N relay communication transmission;</w:t>
      </w:r>
    </w:p>
    <w:p w14:paraId="7D92E023"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proofErr w:type="spellStart"/>
      <w:r w:rsidRPr="0036584A">
        <w:rPr>
          <w:i/>
        </w:rPr>
        <w:t>sl-NonRelayDiscovery</w:t>
      </w:r>
      <w:proofErr w:type="spellEnd"/>
      <w:r w:rsidRPr="0036584A">
        <w:t xml:space="preserve"> and if configured by upper layers to transmit NR </w:t>
      </w:r>
      <w:proofErr w:type="spellStart"/>
      <w:r w:rsidRPr="0036584A">
        <w:t>sidelink</w:t>
      </w:r>
      <w:proofErr w:type="spellEnd"/>
      <w:r w:rsidRPr="0036584A">
        <w:t xml:space="preserve"> non-relay discovery messages, or if </w:t>
      </w:r>
      <w:r w:rsidRPr="0036584A">
        <w:rPr>
          <w:i/>
        </w:rPr>
        <w:t>SIB12</w:t>
      </w:r>
      <w:r w:rsidRPr="0036584A">
        <w:t xml:space="preserve"> includes </w:t>
      </w:r>
      <w:r w:rsidRPr="0036584A">
        <w:rPr>
          <w:i/>
        </w:rPr>
        <w:t>sl-L2U2N-Relay</w:t>
      </w:r>
      <w:r w:rsidRPr="0036584A">
        <w:t xml:space="preserve"> and if configured by upper layers to transmit NR </w:t>
      </w:r>
      <w:proofErr w:type="spellStart"/>
      <w:r w:rsidRPr="0036584A">
        <w:t>sidelink</w:t>
      </w:r>
      <w:proofErr w:type="spellEnd"/>
      <w:r w:rsidRPr="0036584A">
        <w:t xml:space="preserve"> </w:t>
      </w:r>
      <w:r>
        <w:t xml:space="preserve">single hop </w:t>
      </w:r>
      <w:r w:rsidRPr="0036584A">
        <w:t xml:space="preserve">L2 U2N relay discovery messages, </w:t>
      </w:r>
      <w:r>
        <w:t xml:space="preserve">or if </w:t>
      </w:r>
      <w:r>
        <w:rPr>
          <w:i/>
        </w:rPr>
        <w:t>SIB12</w:t>
      </w:r>
      <w:r>
        <w:t xml:space="preserve"> includes </w:t>
      </w:r>
      <w:r>
        <w:rPr>
          <w:rFonts w:eastAsia="DengXian"/>
          <w:i/>
          <w:lang w:val="en-US"/>
        </w:rPr>
        <w:t>sl-L2U2N-MH-Relay</w:t>
      </w:r>
      <w:r>
        <w:t xml:space="preserve"> and if configured by upper layers to transmit NR </w:t>
      </w:r>
      <w:proofErr w:type="spellStart"/>
      <w:r>
        <w:t>sidelink</w:t>
      </w:r>
      <w:proofErr w:type="spellEnd"/>
      <w:r>
        <w:t xml:space="preserve"> multi hop L2 U2N relay discovery messages </w:t>
      </w:r>
      <w:r w:rsidRPr="0036584A">
        <w:t xml:space="preserve">or if </w:t>
      </w:r>
      <w:r w:rsidRPr="0036584A">
        <w:rPr>
          <w:i/>
        </w:rPr>
        <w:t>SIB12</w:t>
      </w:r>
      <w:r w:rsidRPr="0036584A">
        <w:t xml:space="preserve"> includes </w:t>
      </w:r>
      <w:r w:rsidRPr="0036584A">
        <w:rPr>
          <w:i/>
        </w:rPr>
        <w:t>sl-L3U2N-RelayDiscovery</w:t>
      </w:r>
      <w:r w:rsidRPr="0036584A">
        <w:t xml:space="preserve"> and if configured by upper layers to transmit NR </w:t>
      </w:r>
      <w:proofErr w:type="spellStart"/>
      <w:r w:rsidRPr="0036584A">
        <w:t>sidelink</w:t>
      </w:r>
      <w:proofErr w:type="spellEnd"/>
      <w:r w:rsidRPr="0036584A">
        <w:t xml:space="preserve"> L3 U2N relay discovery messages; or</w:t>
      </w:r>
    </w:p>
    <w:p w14:paraId="06AD90C3"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w:t>
      </w:r>
      <w:proofErr w:type="spellStart"/>
      <w:r w:rsidRPr="0036584A">
        <w:t>sidelink</w:t>
      </w:r>
      <w:proofErr w:type="spellEnd"/>
      <w:r w:rsidRPr="0036584A">
        <w:t xml:space="preserve"> L2 U2U relay discovery messages; or</w:t>
      </w:r>
    </w:p>
    <w:p w14:paraId="4B973306"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sl-L3-U2U-RelayDiscovery</w:t>
      </w:r>
      <w:r w:rsidRPr="0036584A">
        <w:t xml:space="preserve"> and if configured by upper layers to transmit NR </w:t>
      </w:r>
      <w:proofErr w:type="spellStart"/>
      <w:r w:rsidRPr="0036584A">
        <w:t>sidelink</w:t>
      </w:r>
      <w:proofErr w:type="spellEnd"/>
      <w:r w:rsidRPr="0036584A">
        <w:t xml:space="preserve"> L3 U2U relay discovery messages:</w:t>
      </w:r>
    </w:p>
    <w:p w14:paraId="028D5123" w14:textId="77777777" w:rsidR="00F82DD6" w:rsidRPr="0036584A" w:rsidRDefault="00F82DD6" w:rsidP="00F82DD6">
      <w:pPr>
        <w:pStyle w:val="B4"/>
      </w:pPr>
      <w:r w:rsidRPr="0036584A">
        <w:t>4&gt;</w:t>
      </w:r>
      <w:r w:rsidRPr="0036584A">
        <w:tab/>
        <w:t xml:space="preserve">include </w:t>
      </w:r>
      <w:proofErr w:type="spellStart"/>
      <w:r w:rsidRPr="0036584A">
        <w:rPr>
          <w:i/>
        </w:rPr>
        <w:t>sl-TxResourceReqListDisc</w:t>
      </w:r>
      <w:proofErr w:type="spellEnd"/>
      <w:r w:rsidRPr="0036584A">
        <w:t xml:space="preserve"> and set its fields (if needed) as follows for each destination for which it requests network to assign NR </w:t>
      </w:r>
      <w:proofErr w:type="spellStart"/>
      <w:r w:rsidRPr="0036584A">
        <w:t>sidelink</w:t>
      </w:r>
      <w:proofErr w:type="spellEnd"/>
      <w:r w:rsidRPr="0036584A">
        <w:t xml:space="preserve"> discovery messages resource:</w:t>
      </w:r>
    </w:p>
    <w:p w14:paraId="026E6B09" w14:textId="77777777" w:rsidR="00F82DD6" w:rsidRPr="0036584A" w:rsidRDefault="00F82DD6" w:rsidP="00F82DD6">
      <w:pPr>
        <w:pStyle w:val="B5"/>
      </w:pPr>
      <w:r w:rsidRPr="0036584A">
        <w:t>5&gt;</w:t>
      </w:r>
      <w:r w:rsidRPr="0036584A">
        <w:tab/>
        <w:t xml:space="preserve">set </w:t>
      </w:r>
      <w:proofErr w:type="spellStart"/>
      <w:r w:rsidRPr="0036584A">
        <w:rPr>
          <w:i/>
        </w:rPr>
        <w:t>sl-DestinationIdentityDisc</w:t>
      </w:r>
      <w:proofErr w:type="spellEnd"/>
      <w:r w:rsidRPr="0036584A">
        <w:rPr>
          <w:i/>
        </w:rPr>
        <w:t xml:space="preserve"> </w:t>
      </w:r>
      <w:r w:rsidRPr="0036584A">
        <w:t xml:space="preserve">to the destination identity configured by upper layer for NR </w:t>
      </w:r>
      <w:proofErr w:type="spellStart"/>
      <w:r w:rsidRPr="0036584A">
        <w:t>sidelink</w:t>
      </w:r>
      <w:proofErr w:type="spellEnd"/>
      <w:r w:rsidRPr="0036584A">
        <w:t xml:space="preserve"> discovery messages transmission;</w:t>
      </w:r>
    </w:p>
    <w:p w14:paraId="610CD80A" w14:textId="77777777" w:rsidR="00F82DD6" w:rsidRPr="0036584A" w:rsidRDefault="00F82DD6" w:rsidP="00F82DD6">
      <w:pPr>
        <w:pStyle w:val="B5"/>
      </w:pPr>
      <w:r w:rsidRPr="0036584A">
        <w:t>5&gt;</w:t>
      </w:r>
      <w:r w:rsidRPr="0036584A">
        <w:tab/>
        <w:t>if the UE is acting as L2 U2N Relay UE:</w:t>
      </w:r>
    </w:p>
    <w:p w14:paraId="44C8E912" w14:textId="77777777" w:rsidR="00F82DD6" w:rsidRPr="0036584A" w:rsidRDefault="00F82DD6" w:rsidP="00F82DD6">
      <w:pPr>
        <w:pStyle w:val="B6"/>
      </w:pPr>
      <w:r w:rsidRPr="0036584A">
        <w:t>6&gt;</w:t>
      </w:r>
      <w:r w:rsidRPr="0036584A">
        <w:tab/>
        <w:t xml:space="preserve">set </w:t>
      </w:r>
      <w:proofErr w:type="spellStart"/>
      <w:r w:rsidRPr="0036584A">
        <w:rPr>
          <w:i/>
        </w:rPr>
        <w:t>sl-SourceIdentityRelayUE</w:t>
      </w:r>
      <w:proofErr w:type="spellEnd"/>
      <w:r w:rsidRPr="0036584A">
        <w:t xml:space="preserve"> to the source identity configured by upper layer for NR </w:t>
      </w:r>
      <w:proofErr w:type="spellStart"/>
      <w:r w:rsidRPr="0036584A">
        <w:t>sidelink</w:t>
      </w:r>
      <w:proofErr w:type="spellEnd"/>
      <w:r w:rsidRPr="0036584A">
        <w:t xml:space="preserve"> L2 U2N relay discovery messages transmission;</w:t>
      </w:r>
    </w:p>
    <w:p w14:paraId="6AA229E2" w14:textId="77777777" w:rsidR="00F82DD6" w:rsidRPr="0036584A" w:rsidRDefault="00F82DD6" w:rsidP="00F82DD6">
      <w:pPr>
        <w:pStyle w:val="B5"/>
      </w:pPr>
      <w:r w:rsidRPr="0036584A">
        <w:t>5&gt;</w:t>
      </w:r>
      <w:r w:rsidRPr="0036584A">
        <w:tab/>
        <w:t xml:space="preserve">set </w:t>
      </w:r>
      <w:proofErr w:type="spellStart"/>
      <w:r w:rsidRPr="0036584A">
        <w:rPr>
          <w:i/>
        </w:rPr>
        <w:t>sl-CastTypeDisc</w:t>
      </w:r>
      <w:proofErr w:type="spellEnd"/>
      <w:r w:rsidRPr="0036584A">
        <w:t xml:space="preserve"> to the cast type of the associated destination identity for the NR </w:t>
      </w:r>
      <w:proofErr w:type="spellStart"/>
      <w:r w:rsidRPr="0036584A">
        <w:t>sidelink</w:t>
      </w:r>
      <w:proofErr w:type="spellEnd"/>
      <w:r w:rsidRPr="0036584A">
        <w:t xml:space="preserve"> discovery messages transmission;</w:t>
      </w:r>
    </w:p>
    <w:p w14:paraId="6A2DB4D7" w14:textId="77777777" w:rsidR="00F82DD6" w:rsidRPr="0036584A" w:rsidRDefault="00F82DD6" w:rsidP="00F82DD6">
      <w:pPr>
        <w:pStyle w:val="B5"/>
      </w:pPr>
      <w:r w:rsidRPr="0036584A">
        <w:t>5&gt;</w:t>
      </w:r>
      <w:r w:rsidRPr="0036584A">
        <w:tab/>
        <w:t xml:space="preserve">set </w:t>
      </w:r>
      <w:proofErr w:type="spellStart"/>
      <w:r w:rsidRPr="0036584A">
        <w:rPr>
          <w:i/>
        </w:rPr>
        <w:t>sl-TxInterestedFreqListDisc</w:t>
      </w:r>
      <w:proofErr w:type="spellEnd"/>
      <w:r w:rsidRPr="0036584A">
        <w:t xml:space="preserve"> to indicate the frequency of the associated destination for NR </w:t>
      </w:r>
      <w:proofErr w:type="spellStart"/>
      <w:r w:rsidRPr="0036584A">
        <w:t>sidelink</w:t>
      </w:r>
      <w:proofErr w:type="spellEnd"/>
      <w:r w:rsidRPr="0036584A">
        <w:t xml:space="preserve"> discovery messages transmission;</w:t>
      </w:r>
    </w:p>
    <w:p w14:paraId="767F91F7" w14:textId="77777777" w:rsidR="00F82DD6" w:rsidRPr="0036584A" w:rsidRDefault="00F82DD6" w:rsidP="00F82DD6">
      <w:pPr>
        <w:pStyle w:val="B5"/>
      </w:pPr>
      <w:r w:rsidRPr="0036584A">
        <w:t>5&gt;</w:t>
      </w:r>
      <w:r w:rsidRPr="0036584A">
        <w:tab/>
        <w:t xml:space="preserve">set </w:t>
      </w:r>
      <w:proofErr w:type="spellStart"/>
      <w:r w:rsidRPr="0036584A">
        <w:rPr>
          <w:i/>
        </w:rPr>
        <w:t>sl-TypeTxSyncListDisc</w:t>
      </w:r>
      <w:proofErr w:type="spellEnd"/>
      <w:r w:rsidRPr="0036584A">
        <w:rPr>
          <w:i/>
        </w:rPr>
        <w:t xml:space="preserve"> </w:t>
      </w:r>
      <w:r w:rsidRPr="0036584A">
        <w:t xml:space="preserve">to the current synchronization reference type used on the associated </w:t>
      </w:r>
      <w:proofErr w:type="spellStart"/>
      <w:r w:rsidRPr="0036584A">
        <w:rPr>
          <w:i/>
        </w:rPr>
        <w:t>sl-TxInterestedFreqListDisc</w:t>
      </w:r>
      <w:proofErr w:type="spellEnd"/>
      <w:r w:rsidRPr="0036584A">
        <w:t xml:space="preserve"> for NR </w:t>
      </w:r>
      <w:proofErr w:type="spellStart"/>
      <w:r w:rsidRPr="0036584A">
        <w:t>sidelink</w:t>
      </w:r>
      <w:proofErr w:type="spellEnd"/>
      <w:r w:rsidRPr="0036584A">
        <w:t xml:space="preserve"> discovery messages transmission;</w:t>
      </w:r>
    </w:p>
    <w:p w14:paraId="170FA639" w14:textId="77777777" w:rsidR="00F82DD6" w:rsidRPr="0036584A" w:rsidRDefault="00F82DD6" w:rsidP="00F82DD6">
      <w:pPr>
        <w:pStyle w:val="B5"/>
      </w:pPr>
      <w:r w:rsidRPr="0036584A">
        <w:t>5&gt;</w:t>
      </w:r>
      <w:r w:rsidRPr="0036584A">
        <w:tab/>
        <w:t xml:space="preserve">set </w:t>
      </w:r>
      <w:proofErr w:type="spellStart"/>
      <w:r w:rsidRPr="0036584A">
        <w:rPr>
          <w:i/>
        </w:rPr>
        <w:t>sl-DiscoveryType</w:t>
      </w:r>
      <w:proofErr w:type="spellEnd"/>
      <w:r w:rsidRPr="0036584A">
        <w:t xml:space="preserve"> to the current discovery type of the associated destination identity configured by the upper layer for NR </w:t>
      </w:r>
      <w:proofErr w:type="spellStart"/>
      <w:r w:rsidRPr="0036584A">
        <w:t>sidelink</w:t>
      </w:r>
      <w:proofErr w:type="spellEnd"/>
      <w:r w:rsidRPr="0036584A">
        <w:t xml:space="preserve"> discovery messages transmission;</w:t>
      </w:r>
    </w:p>
    <w:p w14:paraId="4E6884FD" w14:textId="77777777" w:rsidR="00F82DD6" w:rsidRPr="0036584A" w:rsidRDefault="00F82DD6" w:rsidP="00F82DD6">
      <w:pPr>
        <w:pStyle w:val="B5"/>
      </w:pPr>
      <w:r w:rsidRPr="0036584A">
        <w:t>5&gt;</w:t>
      </w:r>
      <w:r w:rsidRPr="0036584A">
        <w:tab/>
        <w:t>if the UE is acting as L2/L3 U2U Relay UE:</w:t>
      </w:r>
    </w:p>
    <w:p w14:paraId="1AC2C52A" w14:textId="77777777" w:rsidR="00F82DD6" w:rsidRPr="0036584A" w:rsidRDefault="00F82DD6" w:rsidP="00F82DD6">
      <w:pPr>
        <w:pStyle w:val="B6"/>
      </w:pPr>
      <w:r w:rsidRPr="0036584A">
        <w:t>6&gt;</w:t>
      </w:r>
      <w:r w:rsidRPr="0036584A">
        <w:tab/>
        <w:t xml:space="preserve">include </w:t>
      </w:r>
      <w:r w:rsidRPr="0036584A">
        <w:rPr>
          <w:i/>
        </w:rPr>
        <w:t>ue-TypeU2U</w:t>
      </w:r>
      <w:r w:rsidRPr="0036584A">
        <w:t xml:space="preserve"> and set it to </w:t>
      </w:r>
      <w:proofErr w:type="spellStart"/>
      <w:r w:rsidRPr="0036584A">
        <w:rPr>
          <w:i/>
        </w:rPr>
        <w:t>relayUE</w:t>
      </w:r>
      <w:proofErr w:type="spellEnd"/>
      <w:r w:rsidRPr="0036584A">
        <w:t>;</w:t>
      </w:r>
    </w:p>
    <w:p w14:paraId="3D129B46" w14:textId="77777777" w:rsidR="00F82DD6" w:rsidRPr="0036584A" w:rsidRDefault="00F82DD6" w:rsidP="00F82DD6">
      <w:pPr>
        <w:pStyle w:val="B5"/>
      </w:pPr>
      <w:r w:rsidRPr="0036584A">
        <w:lastRenderedPageBreak/>
        <w:t>5&gt;</w:t>
      </w:r>
      <w:r w:rsidRPr="0036584A">
        <w:tab/>
        <w:t>if the UE is acting as L2/L3 U2U Remote UE:</w:t>
      </w:r>
    </w:p>
    <w:p w14:paraId="0DDB9D0E" w14:textId="77777777" w:rsidR="00F82DD6" w:rsidRPr="0036584A" w:rsidRDefault="00F82DD6" w:rsidP="00F82DD6">
      <w:pPr>
        <w:pStyle w:val="B6"/>
      </w:pPr>
      <w:r w:rsidRPr="0036584A">
        <w:t>6&gt;</w:t>
      </w:r>
      <w:r w:rsidRPr="0036584A">
        <w:tab/>
        <w:t xml:space="preserve">include </w:t>
      </w:r>
      <w:r w:rsidRPr="0036584A">
        <w:rPr>
          <w:i/>
        </w:rPr>
        <w:t>ue-TypeU2U</w:t>
      </w:r>
      <w:r w:rsidRPr="0036584A">
        <w:t xml:space="preserve"> and set it to </w:t>
      </w:r>
      <w:proofErr w:type="spellStart"/>
      <w:r w:rsidRPr="0036584A">
        <w:rPr>
          <w:i/>
        </w:rPr>
        <w:t>remoteUE</w:t>
      </w:r>
      <w:proofErr w:type="spellEnd"/>
      <w:r w:rsidRPr="0036584A">
        <w:t>;</w:t>
      </w:r>
    </w:p>
    <w:p w14:paraId="3D24E6A5"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and if configured by upper layers to transmit NR </w:t>
      </w:r>
      <w:proofErr w:type="spellStart"/>
      <w:r w:rsidRPr="0036584A">
        <w:t>sidelink</w:t>
      </w:r>
      <w:proofErr w:type="spellEnd"/>
      <w:r w:rsidRPr="0036584A">
        <w:t xml:space="preserve"> </w:t>
      </w:r>
      <w:r>
        <w:t xml:space="preserve">single hop </w:t>
      </w:r>
      <w:r w:rsidRPr="0036584A">
        <w:t>L2 U2N relay communication and the UE is acting as L2 U2N Relay UE</w:t>
      </w:r>
      <w:r>
        <w:t xml:space="preserve"> or if </w:t>
      </w:r>
      <w:r>
        <w:rPr>
          <w:i/>
        </w:rPr>
        <w:t>SIB12</w:t>
      </w:r>
      <w:r>
        <w:t xml:space="preserve"> includes </w:t>
      </w:r>
      <w:r>
        <w:rPr>
          <w:rFonts w:eastAsia="DengXian"/>
          <w:i/>
          <w:lang w:val="en-US"/>
        </w:rPr>
        <w:t>sl-L2U2N-MH-Relay</w:t>
      </w:r>
      <w:r>
        <w:t xml:space="preserve"> and if configured by upper layers to transmit NR </w:t>
      </w:r>
      <w:proofErr w:type="spellStart"/>
      <w:r>
        <w:t>sidelink</w:t>
      </w:r>
      <w:proofErr w:type="spellEnd"/>
      <w:r>
        <w:t xml:space="preserve"> multi hop L2 U2N relay communication and the UE is acting as L2 U2N Relay UE</w:t>
      </w:r>
      <w:r w:rsidRPr="0036584A">
        <w:t>:</w:t>
      </w:r>
    </w:p>
    <w:p w14:paraId="4BB1297F" w14:textId="77777777" w:rsidR="00F82DD6" w:rsidRPr="0036584A" w:rsidRDefault="00F82DD6" w:rsidP="00F82DD6">
      <w:pPr>
        <w:pStyle w:val="B4"/>
      </w:pPr>
      <w:r w:rsidRPr="0036584A">
        <w:t>4&gt;</w:t>
      </w:r>
      <w:r w:rsidRPr="0036584A">
        <w:tab/>
        <w:t>include</w:t>
      </w:r>
      <w:r w:rsidRPr="0036584A">
        <w:rPr>
          <w:i/>
        </w:rPr>
        <w:t xml:space="preserve"> sl-TxResourceReqL2U2N-Relay</w:t>
      </w:r>
      <w:r w:rsidRPr="0036584A">
        <w:t xml:space="preserve"> in </w:t>
      </w:r>
      <w:proofErr w:type="spellStart"/>
      <w:r w:rsidRPr="0036584A">
        <w:rPr>
          <w:i/>
        </w:rPr>
        <w:t>sl-TxResourceReqListCommRelay</w:t>
      </w:r>
      <w:proofErr w:type="spellEnd"/>
      <w:r w:rsidRPr="0036584A">
        <w:t xml:space="preserve"> and set its fields (if needed) as follows for each destination for which it requests network to assign NR </w:t>
      </w:r>
      <w:proofErr w:type="spellStart"/>
      <w:r w:rsidRPr="0036584A">
        <w:t>sidelink</w:t>
      </w:r>
      <w:proofErr w:type="spellEnd"/>
      <w:r w:rsidRPr="0036584A">
        <w:t xml:space="preserve"> L2 U2N relay communication resource:</w:t>
      </w:r>
    </w:p>
    <w:p w14:paraId="6691DA01" w14:textId="77777777" w:rsidR="00F82DD6" w:rsidRPr="0036584A" w:rsidRDefault="00F82DD6" w:rsidP="00F82DD6">
      <w:pPr>
        <w:pStyle w:val="B5"/>
      </w:pPr>
      <w:r w:rsidRPr="0036584A">
        <w:t>5&gt;</w:t>
      </w:r>
      <w:r w:rsidRPr="0036584A">
        <w:tab/>
        <w:t xml:space="preserve">set </w:t>
      </w:r>
      <w:r w:rsidRPr="0036584A">
        <w:rPr>
          <w:i/>
        </w:rPr>
        <w:t xml:space="preserve">sl-DestinationIdentityL2U2N </w:t>
      </w:r>
      <w:r w:rsidRPr="0036584A">
        <w:t xml:space="preserve">to the destination identity configured by upper layer for NR </w:t>
      </w:r>
      <w:proofErr w:type="spellStart"/>
      <w:r w:rsidRPr="0036584A">
        <w:t>sidelink</w:t>
      </w:r>
      <w:proofErr w:type="spellEnd"/>
      <w:r w:rsidRPr="0036584A">
        <w:t xml:space="preserve"> L2 U2N relay communication transmission;</w:t>
      </w:r>
    </w:p>
    <w:p w14:paraId="046555A6" w14:textId="77777777" w:rsidR="00F82DD6" w:rsidRPr="0036584A" w:rsidRDefault="00F82DD6" w:rsidP="00F82DD6">
      <w:pPr>
        <w:pStyle w:val="B5"/>
      </w:pPr>
      <w:r w:rsidRPr="0036584A">
        <w:t>5&gt;</w:t>
      </w:r>
      <w:r w:rsidRPr="0036584A">
        <w:tab/>
        <w:t xml:space="preserve">set </w:t>
      </w:r>
      <w:r w:rsidRPr="0036584A">
        <w:rPr>
          <w:i/>
        </w:rPr>
        <w:t>sl-TxInterestedFreqListL2U2N</w:t>
      </w:r>
      <w:r w:rsidRPr="0036584A">
        <w:t xml:space="preserve"> to indicate the frequency of the associated destination for NR </w:t>
      </w:r>
      <w:proofErr w:type="spellStart"/>
      <w:r w:rsidRPr="0036584A">
        <w:t>sidelink</w:t>
      </w:r>
      <w:proofErr w:type="spellEnd"/>
      <w:r w:rsidRPr="0036584A">
        <w:t xml:space="preserve"> L2 U2N relay communication transmission;</w:t>
      </w:r>
    </w:p>
    <w:p w14:paraId="3E936964" w14:textId="77777777" w:rsidR="00F82DD6" w:rsidRPr="0036584A" w:rsidRDefault="00F82DD6" w:rsidP="00F82DD6">
      <w:pPr>
        <w:pStyle w:val="B5"/>
      </w:pPr>
      <w:r w:rsidRPr="0036584A">
        <w:t>5&gt;</w:t>
      </w:r>
      <w:r w:rsidRPr="0036584A">
        <w:tab/>
        <w:t xml:space="preserve">set </w:t>
      </w:r>
      <w:r w:rsidRPr="0036584A">
        <w:rPr>
          <w:i/>
        </w:rPr>
        <w:t xml:space="preserve">sl-TypeTxSyncListL2U2N </w:t>
      </w:r>
      <w:r w:rsidRPr="0036584A">
        <w:t xml:space="preserve">to the current synchronization reference type used on the associated </w:t>
      </w:r>
      <w:r w:rsidRPr="0036584A">
        <w:rPr>
          <w:i/>
        </w:rPr>
        <w:t>sl-TxInterestedFreqListL2U2N</w:t>
      </w:r>
      <w:r w:rsidRPr="0036584A">
        <w:t xml:space="preserve"> for NR </w:t>
      </w:r>
      <w:proofErr w:type="spellStart"/>
      <w:r w:rsidRPr="0036584A">
        <w:t>sidelink</w:t>
      </w:r>
      <w:proofErr w:type="spellEnd"/>
      <w:r w:rsidRPr="0036584A">
        <w:t xml:space="preserve"> L2 U2N relay communication transmission;</w:t>
      </w:r>
    </w:p>
    <w:p w14:paraId="383F01FD" w14:textId="77777777" w:rsidR="00F82DD6" w:rsidRPr="0036584A" w:rsidRDefault="00F82DD6" w:rsidP="00F82DD6">
      <w:pPr>
        <w:pStyle w:val="B5"/>
      </w:pPr>
      <w:r w:rsidRPr="0036584A">
        <w:t>5&gt;</w:t>
      </w:r>
      <w:r w:rsidRPr="0036584A">
        <w:tab/>
        <w:t xml:space="preserve">set </w:t>
      </w:r>
      <w:proofErr w:type="spellStart"/>
      <w:r w:rsidRPr="0036584A">
        <w:rPr>
          <w:i/>
        </w:rPr>
        <w:t>sl</w:t>
      </w:r>
      <w:proofErr w:type="spellEnd"/>
      <w:r w:rsidRPr="0036584A">
        <w:rPr>
          <w:i/>
        </w:rPr>
        <w:t>-</w:t>
      </w:r>
      <w:proofErr w:type="spellStart"/>
      <w:r w:rsidRPr="0036584A">
        <w:rPr>
          <w:i/>
        </w:rPr>
        <w:t>LocalID</w:t>
      </w:r>
      <w:proofErr w:type="spellEnd"/>
      <w:r w:rsidRPr="0036584A">
        <w:rPr>
          <w:i/>
        </w:rPr>
        <w:t>-Request</w:t>
      </w:r>
      <w:r w:rsidRPr="0036584A">
        <w:t xml:space="preserve"> to request local ID for L2 U2N Remote UE transiting to RRC_CONNECTED or in RRC_CONNECTED state</w:t>
      </w:r>
      <w:r>
        <w:t xml:space="preserve">, if the UE identified by </w:t>
      </w:r>
      <w:r>
        <w:rPr>
          <w:i/>
        </w:rPr>
        <w:t xml:space="preserve">sl-DestinationIdentityL2U2N </w:t>
      </w:r>
      <w:r>
        <w:rPr>
          <w:iCs/>
        </w:rPr>
        <w:t>is a L2 U2N remote UE in need of local ID</w:t>
      </w:r>
      <w:r w:rsidRPr="0036584A">
        <w:t>;</w:t>
      </w:r>
    </w:p>
    <w:p w14:paraId="643C0686" w14:textId="6B660E2C" w:rsidR="00F82DD6" w:rsidRPr="0036584A" w:rsidRDefault="00F82DD6" w:rsidP="00F82DD6">
      <w:pPr>
        <w:pStyle w:val="B5"/>
      </w:pPr>
      <w:r w:rsidRPr="0036584A">
        <w:t>5&gt;</w:t>
      </w:r>
      <w:r w:rsidRPr="0036584A">
        <w:tab/>
        <w:t xml:space="preserve">set </w:t>
      </w:r>
      <w:proofErr w:type="spellStart"/>
      <w:r w:rsidRPr="0036584A">
        <w:rPr>
          <w:i/>
        </w:rPr>
        <w:t>sl-PagingIdentityRemoteUE</w:t>
      </w:r>
      <w:proofErr w:type="spellEnd"/>
      <w:r w:rsidRPr="0036584A">
        <w:t xml:space="preserve"> </w:t>
      </w:r>
      <w:r>
        <w:t xml:space="preserve">or </w:t>
      </w:r>
      <w:proofErr w:type="spellStart"/>
      <w:r>
        <w:rPr>
          <w:i/>
        </w:rPr>
        <w:t>sl-PagingIdentityRemoteUEList</w:t>
      </w:r>
      <w:proofErr w:type="spellEnd"/>
      <w:r>
        <w:t xml:space="preserve"> </w:t>
      </w:r>
      <w:r w:rsidRPr="0036584A">
        <w:t>to the paging UE ID</w:t>
      </w:r>
      <w:r>
        <w:t>(s)</w:t>
      </w:r>
      <w:r w:rsidRPr="0036584A">
        <w:t xml:space="preserve"> </w:t>
      </w:r>
      <w:r>
        <w:t xml:space="preserve">of the direct child UE(s) in case of multi hop or the Paging UE ID of </w:t>
      </w:r>
      <w:r w:rsidRPr="0036584A">
        <w:t>L2 U2N Remote UE</w:t>
      </w:r>
      <w:r w:rsidRPr="00AB5A4E">
        <w:t xml:space="preserve"> </w:t>
      </w:r>
      <w:r>
        <w:t>in case of single-hop</w:t>
      </w:r>
      <w:r w:rsidRPr="0036584A">
        <w:rPr>
          <w:rFonts w:eastAsia="SimSun"/>
          <w:lang w:eastAsia="en-US"/>
        </w:rPr>
        <w:t xml:space="preserve">, </w:t>
      </w:r>
      <w:r w:rsidRPr="0036584A">
        <w:rPr>
          <w:rFonts w:eastAsia="SimSun"/>
        </w:rPr>
        <w:t>if it is not released as in 5.8.9.8.3</w:t>
      </w:r>
      <w:r w:rsidRPr="0036584A">
        <w:t>;</w:t>
      </w:r>
    </w:p>
    <w:p w14:paraId="6DD324AF" w14:textId="77777777" w:rsidR="00F82DD6" w:rsidRDefault="00F82DD6" w:rsidP="00F82DD6">
      <w:pPr>
        <w:pStyle w:val="B5"/>
      </w:pPr>
      <w:r>
        <w:t>5&gt;</w:t>
      </w:r>
      <w:r>
        <w:tab/>
        <w:t>i</w:t>
      </w:r>
      <w:r w:rsidRPr="00E421B0">
        <w:t>f the UE is acting as Last U2N Relay</w:t>
      </w:r>
      <w:r>
        <w:t xml:space="preserve"> UE:</w:t>
      </w:r>
    </w:p>
    <w:p w14:paraId="58333DE4" w14:textId="77777777" w:rsidR="00F82DD6" w:rsidRDefault="00F82DD6" w:rsidP="00F82DD6">
      <w:pPr>
        <w:pStyle w:val="B6"/>
      </w:pPr>
      <w:r>
        <w:t>6&gt;</w:t>
      </w:r>
      <w:r>
        <w:tab/>
        <w:t xml:space="preserve">set </w:t>
      </w:r>
      <w:proofErr w:type="spellStart"/>
      <w:r>
        <w:rPr>
          <w:i/>
        </w:rPr>
        <w:t>sl-PagingIdentityRemoteUEList</w:t>
      </w:r>
      <w:proofErr w:type="spellEnd"/>
      <w:r>
        <w:t xml:space="preserve"> to the one or more paging UE ID(s) of the indirect child UE connected to the child UE identified by </w:t>
      </w:r>
      <w:r>
        <w:rPr>
          <w:i/>
        </w:rPr>
        <w:t>sl-DestinationIdentityL2U2N</w:t>
      </w:r>
      <w:r>
        <w:rPr>
          <w:lang w:eastAsia="en-US"/>
        </w:rPr>
        <w:t xml:space="preserve">, </w:t>
      </w:r>
      <w:r>
        <w:t>if not released as in 5.8.9.8.3;</w:t>
      </w:r>
    </w:p>
    <w:p w14:paraId="40DA3875"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peer UE;</w:t>
      </w:r>
    </w:p>
    <w:p w14:paraId="460A3764" w14:textId="77777777" w:rsidR="00F82DD6" w:rsidRPr="0036584A" w:rsidRDefault="00F82DD6" w:rsidP="00F82DD6">
      <w:pPr>
        <w:pStyle w:val="B4"/>
      </w:pPr>
      <w:r w:rsidRPr="0036584A">
        <w:t>4&gt;</w:t>
      </w:r>
      <w:r w:rsidRPr="0036584A">
        <w:tab/>
        <w:t xml:space="preserve">include </w:t>
      </w:r>
      <w:proofErr w:type="spellStart"/>
      <w:r w:rsidRPr="0036584A">
        <w:rPr>
          <w:i/>
        </w:rPr>
        <w:t>ue</w:t>
      </w:r>
      <w:proofErr w:type="spellEnd"/>
      <w:r w:rsidRPr="0036584A">
        <w:rPr>
          <w:i/>
        </w:rPr>
        <w:t>-Type</w:t>
      </w:r>
      <w:r w:rsidRPr="0036584A">
        <w:t xml:space="preserve"> and set it to </w:t>
      </w:r>
      <w:proofErr w:type="spellStart"/>
      <w:r w:rsidRPr="0036584A">
        <w:rPr>
          <w:i/>
        </w:rPr>
        <w:t>relayUE</w:t>
      </w:r>
      <w:proofErr w:type="spellEnd"/>
      <w:r w:rsidRPr="0036584A">
        <w:t>;</w:t>
      </w:r>
    </w:p>
    <w:p w14:paraId="10FBD524"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and if configured by upper layers to transmit NR </w:t>
      </w:r>
      <w:proofErr w:type="spellStart"/>
      <w:r w:rsidRPr="0036584A">
        <w:t>sidelink</w:t>
      </w:r>
      <w:proofErr w:type="spellEnd"/>
      <w:r w:rsidRPr="0036584A">
        <w:t xml:space="preserve"> </w:t>
      </w:r>
      <w:r>
        <w:t xml:space="preserve">single hop </w:t>
      </w:r>
      <w:r w:rsidRPr="0036584A">
        <w:t>L2 U2N relay communication and the UE has a selected L2 U2N Relay UE</w:t>
      </w:r>
      <w:r w:rsidRPr="00AB5A4E">
        <w:t xml:space="preserve"> </w:t>
      </w:r>
      <w:r>
        <w:t xml:space="preserve">or if </w:t>
      </w:r>
      <w:r>
        <w:rPr>
          <w:i/>
        </w:rPr>
        <w:t>SIB12</w:t>
      </w:r>
      <w:r>
        <w:t xml:space="preserve"> includes </w:t>
      </w:r>
      <w:r>
        <w:rPr>
          <w:rFonts w:eastAsia="DengXian"/>
          <w:i/>
          <w:lang w:val="en-US"/>
        </w:rPr>
        <w:t>sl-L2U2N-MH-Relay</w:t>
      </w:r>
      <w:r>
        <w:t xml:space="preserve"> and if configured by upper layers to transmit NR </w:t>
      </w:r>
      <w:proofErr w:type="spellStart"/>
      <w:r>
        <w:t>sidelink</w:t>
      </w:r>
      <w:proofErr w:type="spellEnd"/>
      <w:r>
        <w:t xml:space="preserve"> multi hop L2 U2N relay communication and the UE has a selected L2 U2N Relay UE (except for the case that the UE is an Intermediate U2N Relay UE and has at least one connected child UE)</w:t>
      </w:r>
      <w:r w:rsidRPr="0036584A">
        <w:t>:</w:t>
      </w:r>
    </w:p>
    <w:p w14:paraId="282C8971" w14:textId="77777777" w:rsidR="00F82DD6" w:rsidRPr="0036584A" w:rsidRDefault="00F82DD6" w:rsidP="00F82DD6">
      <w:pPr>
        <w:pStyle w:val="B4"/>
      </w:pPr>
      <w:r w:rsidRPr="0036584A">
        <w:t>4&gt;</w:t>
      </w:r>
      <w:r w:rsidRPr="0036584A">
        <w:tab/>
        <w:t>include</w:t>
      </w:r>
      <w:r w:rsidRPr="0036584A">
        <w:rPr>
          <w:i/>
        </w:rPr>
        <w:t xml:space="preserve"> sl-TxResourceReqL2U2N-Relay</w:t>
      </w:r>
      <w:r w:rsidRPr="0036584A">
        <w:t xml:space="preserve"> in </w:t>
      </w:r>
      <w:proofErr w:type="spellStart"/>
      <w:r w:rsidRPr="0036584A">
        <w:rPr>
          <w:i/>
        </w:rPr>
        <w:t>sl-TxResourceReqListCommRelay</w:t>
      </w:r>
      <w:proofErr w:type="spellEnd"/>
      <w:r w:rsidRPr="0036584A">
        <w:t xml:space="preserve"> and set its fields (if needed) as follows to request network to assign NR </w:t>
      </w:r>
      <w:proofErr w:type="spellStart"/>
      <w:r w:rsidRPr="0036584A">
        <w:t>sidelink</w:t>
      </w:r>
      <w:proofErr w:type="spellEnd"/>
      <w:r w:rsidRPr="0036584A">
        <w:t xml:space="preserve"> L2 U2N relay communication resource:</w:t>
      </w:r>
    </w:p>
    <w:p w14:paraId="4FA172D7" w14:textId="77777777" w:rsidR="00F82DD6" w:rsidRPr="0036584A" w:rsidRDefault="00F82DD6" w:rsidP="00F82DD6">
      <w:pPr>
        <w:pStyle w:val="B5"/>
      </w:pPr>
      <w:r w:rsidRPr="0036584A">
        <w:t>5&gt;</w:t>
      </w:r>
      <w:r w:rsidRPr="0036584A">
        <w:tab/>
        <w:t xml:space="preserve">set </w:t>
      </w:r>
      <w:r w:rsidRPr="0036584A">
        <w:rPr>
          <w:i/>
        </w:rPr>
        <w:t>sl-TxInterestedFreqListL2U2N</w:t>
      </w:r>
      <w:r w:rsidRPr="0036584A">
        <w:t xml:space="preserve"> to indicate the frequency of the associated destination for NR </w:t>
      </w:r>
      <w:proofErr w:type="spellStart"/>
      <w:r w:rsidRPr="0036584A">
        <w:t>sidelink</w:t>
      </w:r>
      <w:proofErr w:type="spellEnd"/>
      <w:r w:rsidRPr="0036584A">
        <w:t xml:space="preserve"> L2 U2N relay communication transmission;</w:t>
      </w:r>
    </w:p>
    <w:p w14:paraId="7FBF842F" w14:textId="77777777" w:rsidR="00F82DD6" w:rsidRPr="0036584A" w:rsidRDefault="00F82DD6" w:rsidP="00F82DD6">
      <w:pPr>
        <w:pStyle w:val="B5"/>
      </w:pPr>
      <w:r w:rsidRPr="0036584A">
        <w:t>5&gt;</w:t>
      </w:r>
      <w:r w:rsidRPr="0036584A">
        <w:tab/>
        <w:t xml:space="preserve">set </w:t>
      </w:r>
      <w:r w:rsidRPr="0036584A">
        <w:rPr>
          <w:i/>
        </w:rPr>
        <w:t xml:space="preserve">sl-TypeTxSyncListL2U2N </w:t>
      </w:r>
      <w:r w:rsidRPr="0036584A">
        <w:t xml:space="preserve">to the current synchronization reference type used on the associated </w:t>
      </w:r>
      <w:r w:rsidRPr="0036584A">
        <w:rPr>
          <w:i/>
        </w:rPr>
        <w:t>sl-TxInterestedFreqListL2U2N</w:t>
      </w:r>
      <w:r w:rsidRPr="0036584A">
        <w:t xml:space="preserve"> for NR </w:t>
      </w:r>
      <w:proofErr w:type="spellStart"/>
      <w:r w:rsidRPr="0036584A">
        <w:t>sidelink</w:t>
      </w:r>
      <w:proofErr w:type="spellEnd"/>
      <w:r w:rsidRPr="0036584A">
        <w:t xml:space="preserve"> L2 U2N relay communication transmission;</w:t>
      </w:r>
    </w:p>
    <w:p w14:paraId="713EF65B"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peer UE;</w:t>
      </w:r>
    </w:p>
    <w:p w14:paraId="177E07DB" w14:textId="77777777" w:rsidR="00F82DD6" w:rsidRPr="0036584A" w:rsidRDefault="00F82DD6" w:rsidP="00F82DD6">
      <w:pPr>
        <w:pStyle w:val="B4"/>
      </w:pPr>
      <w:r w:rsidRPr="0036584A">
        <w:lastRenderedPageBreak/>
        <w:t>4&gt;</w:t>
      </w:r>
      <w:r w:rsidRPr="0036584A">
        <w:tab/>
        <w:t xml:space="preserve">include </w:t>
      </w:r>
      <w:proofErr w:type="spellStart"/>
      <w:r w:rsidRPr="0036584A">
        <w:rPr>
          <w:i/>
        </w:rPr>
        <w:t>ue</w:t>
      </w:r>
      <w:proofErr w:type="spellEnd"/>
      <w:r w:rsidRPr="0036584A">
        <w:rPr>
          <w:i/>
        </w:rPr>
        <w:t>-Type</w:t>
      </w:r>
      <w:r w:rsidRPr="0036584A">
        <w:t xml:space="preserve"> and set it to </w:t>
      </w:r>
      <w:proofErr w:type="spellStart"/>
      <w:r w:rsidRPr="0036584A">
        <w:rPr>
          <w:i/>
        </w:rPr>
        <w:t>remoteUE</w:t>
      </w:r>
      <w:proofErr w:type="spellEnd"/>
      <w:r w:rsidRPr="0036584A">
        <w:t>;</w:t>
      </w:r>
    </w:p>
    <w:p w14:paraId="59002DB4"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sl-L3U2N-RelayDiscovery</w:t>
      </w:r>
      <w:r w:rsidRPr="0036584A">
        <w:t xml:space="preserve"> and if configured by upper layers to transmit NR </w:t>
      </w:r>
      <w:proofErr w:type="spellStart"/>
      <w:r w:rsidRPr="0036584A">
        <w:t>sidelink</w:t>
      </w:r>
      <w:proofErr w:type="spellEnd"/>
      <w:r w:rsidRPr="0036584A">
        <w:t xml:space="preserve"> L3 U2N relay communication:</w:t>
      </w:r>
    </w:p>
    <w:p w14:paraId="76E647BA" w14:textId="77777777" w:rsidR="00F82DD6" w:rsidRPr="0036584A" w:rsidRDefault="00F82DD6" w:rsidP="00F82DD6">
      <w:pPr>
        <w:pStyle w:val="B4"/>
      </w:pPr>
      <w:r w:rsidRPr="0036584A">
        <w:t>4&gt;</w:t>
      </w:r>
      <w:r w:rsidRPr="0036584A">
        <w:tab/>
        <w:t>include</w:t>
      </w:r>
      <w:r w:rsidRPr="0036584A">
        <w:rPr>
          <w:i/>
        </w:rPr>
        <w:t xml:space="preserve"> sl-TxResourceReqL3U2N-Relay </w:t>
      </w:r>
      <w:r w:rsidRPr="0036584A">
        <w:t xml:space="preserve">in </w:t>
      </w:r>
      <w:proofErr w:type="spellStart"/>
      <w:r w:rsidRPr="0036584A">
        <w:rPr>
          <w:i/>
        </w:rPr>
        <w:t>sl-TxResourceReqListCommRelay</w:t>
      </w:r>
      <w:proofErr w:type="spellEnd"/>
      <w:r w:rsidRPr="0036584A">
        <w:t xml:space="preserve"> and set its fields (if needed) as follows for each destination for which it requests network to assign NR </w:t>
      </w:r>
      <w:proofErr w:type="spellStart"/>
      <w:r w:rsidRPr="0036584A">
        <w:t>sidelink</w:t>
      </w:r>
      <w:proofErr w:type="spellEnd"/>
      <w:r w:rsidRPr="0036584A">
        <w:t xml:space="preserve"> L3 U2N relay communication resource:</w:t>
      </w:r>
    </w:p>
    <w:p w14:paraId="7B5A95A4" w14:textId="77777777" w:rsidR="00F82DD6" w:rsidRPr="0036584A" w:rsidRDefault="00F82DD6" w:rsidP="00F82DD6">
      <w:pPr>
        <w:pStyle w:val="B5"/>
      </w:pPr>
      <w:r w:rsidRPr="0036584A">
        <w:t>5&gt;</w:t>
      </w:r>
      <w:r w:rsidRPr="0036584A">
        <w:tab/>
        <w:t xml:space="preserve">set </w:t>
      </w:r>
      <w:proofErr w:type="spellStart"/>
      <w:r w:rsidRPr="0036584A">
        <w:rPr>
          <w:i/>
        </w:rPr>
        <w:t>sl-DestinationIdentity</w:t>
      </w:r>
      <w:proofErr w:type="spellEnd"/>
      <w:r w:rsidRPr="0036584A">
        <w:rPr>
          <w:i/>
        </w:rPr>
        <w:t xml:space="preserve"> </w:t>
      </w:r>
      <w:r w:rsidRPr="0036584A">
        <w:t xml:space="preserve">to the destination identity configured by upper layer for NR </w:t>
      </w:r>
      <w:proofErr w:type="spellStart"/>
      <w:r w:rsidRPr="0036584A">
        <w:t>sidelink</w:t>
      </w:r>
      <w:proofErr w:type="spellEnd"/>
      <w:r w:rsidRPr="0036584A">
        <w:t xml:space="preserve"> L3 U2N relay communication transmission;</w:t>
      </w:r>
    </w:p>
    <w:p w14:paraId="5D2BA425" w14:textId="77777777" w:rsidR="00F82DD6" w:rsidRPr="0036584A" w:rsidRDefault="00F82DD6" w:rsidP="00F82DD6">
      <w:pPr>
        <w:pStyle w:val="B5"/>
      </w:pPr>
      <w:r w:rsidRPr="0036584A">
        <w:t>5&gt;</w:t>
      </w:r>
      <w:r w:rsidRPr="0036584A">
        <w:tab/>
        <w:t xml:space="preserve">set </w:t>
      </w:r>
      <w:proofErr w:type="spellStart"/>
      <w:r w:rsidRPr="0036584A">
        <w:rPr>
          <w:i/>
        </w:rPr>
        <w:t>sl-CastType</w:t>
      </w:r>
      <w:proofErr w:type="spellEnd"/>
      <w:r w:rsidRPr="0036584A">
        <w:t xml:space="preserve"> to the cast type of the associated destination identity configured by the upper layer for the NR </w:t>
      </w:r>
      <w:proofErr w:type="spellStart"/>
      <w:r w:rsidRPr="0036584A">
        <w:t>sidelink</w:t>
      </w:r>
      <w:proofErr w:type="spellEnd"/>
      <w:r w:rsidRPr="0036584A">
        <w:t xml:space="preserve"> L3 U2N relay communication transmission;</w:t>
      </w:r>
    </w:p>
    <w:p w14:paraId="6E450B1C" w14:textId="77777777" w:rsidR="00F82DD6" w:rsidRPr="0036584A" w:rsidRDefault="00F82DD6" w:rsidP="00F82DD6">
      <w:pPr>
        <w:pStyle w:val="B5"/>
      </w:pPr>
      <w:r w:rsidRPr="0036584A">
        <w:t>5&gt;</w:t>
      </w:r>
      <w:r w:rsidRPr="0036584A">
        <w:tab/>
        <w:t xml:space="preserve">set </w:t>
      </w:r>
      <w:proofErr w:type="spellStart"/>
      <w:r w:rsidRPr="0036584A">
        <w:rPr>
          <w:i/>
        </w:rPr>
        <w:t>sl</w:t>
      </w:r>
      <w:proofErr w:type="spellEnd"/>
      <w:r w:rsidRPr="0036584A">
        <w:rPr>
          <w:i/>
        </w:rPr>
        <w:t>-RLC-</w:t>
      </w:r>
      <w:proofErr w:type="spellStart"/>
      <w:r w:rsidRPr="0036584A">
        <w:rPr>
          <w:i/>
        </w:rPr>
        <w:t>ModeIndication</w:t>
      </w:r>
      <w:r w:rsidRPr="0036584A">
        <w:rPr>
          <w:rFonts w:eastAsia="SimSun"/>
          <w:i/>
        </w:rPr>
        <w:t>List</w:t>
      </w:r>
      <w:proofErr w:type="spellEnd"/>
      <w:r w:rsidRPr="0036584A">
        <w:t xml:space="preserve"> to include the RLC mode(s) and optionally QoS profile(s) of the </w:t>
      </w:r>
      <w:proofErr w:type="spellStart"/>
      <w:r w:rsidRPr="0036584A">
        <w:t>sidelink</w:t>
      </w:r>
      <w:proofErr w:type="spellEnd"/>
      <w:r w:rsidRPr="0036584A">
        <w:t xml:space="preserve"> QoS flow(s) of the associated RLC mode(s), if the associated bi-directional </w:t>
      </w:r>
      <w:proofErr w:type="spellStart"/>
      <w:r w:rsidRPr="0036584A">
        <w:t>sidelink</w:t>
      </w:r>
      <w:proofErr w:type="spellEnd"/>
      <w:r w:rsidRPr="0036584A">
        <w:t xml:space="preserve"> DRB</w:t>
      </w:r>
      <w:r w:rsidRPr="0036584A">
        <w:rPr>
          <w:rFonts w:eastAsia="SimSun"/>
        </w:rPr>
        <w:t>(s)</w:t>
      </w:r>
      <w:r w:rsidRPr="0036584A">
        <w:t xml:space="preserve"> have been established due to </w:t>
      </w:r>
      <w:r w:rsidRPr="0036584A">
        <w:rPr>
          <w:rFonts w:eastAsia="Batang"/>
          <w:noProof/>
        </w:rPr>
        <w:t>the configuration</w:t>
      </w:r>
      <w:r w:rsidRPr="0036584A">
        <w:rPr>
          <w:i/>
        </w:rPr>
        <w:t xml:space="preserve"> </w:t>
      </w:r>
      <w:r w:rsidRPr="0036584A">
        <w:t>by</w:t>
      </w:r>
      <w:r w:rsidRPr="0036584A">
        <w:rPr>
          <w:i/>
        </w:rPr>
        <w:t xml:space="preserve"> </w:t>
      </w:r>
      <w:proofErr w:type="spellStart"/>
      <w:r w:rsidRPr="0036584A">
        <w:rPr>
          <w:i/>
        </w:rPr>
        <w:t>RRCReconfigurationSidelink</w:t>
      </w:r>
      <w:proofErr w:type="spellEnd"/>
      <w:r w:rsidRPr="0036584A">
        <w:t>;</w:t>
      </w:r>
    </w:p>
    <w:p w14:paraId="69C8320C" w14:textId="77777777" w:rsidR="00F82DD6" w:rsidRPr="0036584A" w:rsidRDefault="00F82DD6" w:rsidP="00F82DD6">
      <w:pPr>
        <w:pStyle w:val="B5"/>
      </w:pPr>
      <w:r w:rsidRPr="0036584A">
        <w:t>5&gt;</w:t>
      </w:r>
      <w:r w:rsidRPr="0036584A">
        <w:tab/>
        <w:t xml:space="preserve">set </w:t>
      </w:r>
      <w:proofErr w:type="spellStart"/>
      <w:r w:rsidRPr="0036584A">
        <w:rPr>
          <w:i/>
        </w:rPr>
        <w:t>sl</w:t>
      </w:r>
      <w:proofErr w:type="spellEnd"/>
      <w:r w:rsidRPr="0036584A">
        <w:rPr>
          <w:i/>
        </w:rPr>
        <w:t>-QoS-</w:t>
      </w:r>
      <w:proofErr w:type="spellStart"/>
      <w:r w:rsidRPr="0036584A">
        <w:rPr>
          <w:i/>
        </w:rPr>
        <w:t>InfoList</w:t>
      </w:r>
      <w:proofErr w:type="spellEnd"/>
      <w:r w:rsidRPr="0036584A">
        <w:t xml:space="preserve"> to include QoS profile(s) of the </w:t>
      </w:r>
      <w:proofErr w:type="spellStart"/>
      <w:r w:rsidRPr="0036584A">
        <w:t>sidelink</w:t>
      </w:r>
      <w:proofErr w:type="spellEnd"/>
      <w:r w:rsidRPr="0036584A">
        <w:t xml:space="preserve"> QoS flow(s) of the associated destination configured by the upper layer for the NR </w:t>
      </w:r>
      <w:proofErr w:type="spellStart"/>
      <w:r w:rsidRPr="0036584A">
        <w:t>sidelink</w:t>
      </w:r>
      <w:proofErr w:type="spellEnd"/>
      <w:r w:rsidRPr="0036584A">
        <w:t xml:space="preserve"> L3 U2N relay communication transmission;</w:t>
      </w:r>
    </w:p>
    <w:p w14:paraId="4034E062" w14:textId="77777777" w:rsidR="00F82DD6" w:rsidRPr="0036584A" w:rsidRDefault="00F82DD6" w:rsidP="00F82DD6">
      <w:pPr>
        <w:pStyle w:val="B5"/>
      </w:pPr>
      <w:r w:rsidRPr="0036584A">
        <w:t>5&gt;</w:t>
      </w:r>
      <w:r w:rsidRPr="0036584A">
        <w:tab/>
        <w:t xml:space="preserve">set </w:t>
      </w:r>
      <w:proofErr w:type="spellStart"/>
      <w:r w:rsidRPr="0036584A">
        <w:rPr>
          <w:i/>
        </w:rPr>
        <w:t>sl-TxInterestedFreqList</w:t>
      </w:r>
      <w:proofErr w:type="spellEnd"/>
      <w:r w:rsidRPr="0036584A">
        <w:t xml:space="preserve"> to indicate the frequency of the associated destination for NR </w:t>
      </w:r>
      <w:proofErr w:type="spellStart"/>
      <w:r w:rsidRPr="0036584A">
        <w:t>sidelink</w:t>
      </w:r>
      <w:proofErr w:type="spellEnd"/>
      <w:r w:rsidRPr="0036584A">
        <w:t xml:space="preserve"> L3 U2N relay communication transmission;</w:t>
      </w:r>
    </w:p>
    <w:p w14:paraId="4790EA44" w14:textId="77777777" w:rsidR="00F82DD6" w:rsidRPr="0036584A" w:rsidRDefault="00F82DD6" w:rsidP="00F82DD6">
      <w:pPr>
        <w:pStyle w:val="B5"/>
      </w:pPr>
      <w:r w:rsidRPr="0036584A">
        <w:t>5&gt;</w:t>
      </w:r>
      <w:r w:rsidRPr="0036584A">
        <w:tab/>
        <w:t xml:space="preserve">set </w:t>
      </w:r>
      <w:proofErr w:type="spellStart"/>
      <w:r w:rsidRPr="0036584A">
        <w:rPr>
          <w:i/>
        </w:rPr>
        <w:t>sl-TypeTxSyncList</w:t>
      </w:r>
      <w:proofErr w:type="spellEnd"/>
      <w:r w:rsidRPr="0036584A">
        <w:rPr>
          <w:i/>
        </w:rPr>
        <w:t xml:space="preserve"> </w:t>
      </w:r>
      <w:r w:rsidRPr="0036584A">
        <w:t xml:space="preserve">to the current synchronization reference type used on the associated </w:t>
      </w:r>
      <w:proofErr w:type="spellStart"/>
      <w:r w:rsidRPr="0036584A">
        <w:rPr>
          <w:i/>
        </w:rPr>
        <w:t>sl-TxInterestedFreqList</w:t>
      </w:r>
      <w:proofErr w:type="spellEnd"/>
      <w:r w:rsidRPr="0036584A">
        <w:t xml:space="preserve"> for NR </w:t>
      </w:r>
      <w:proofErr w:type="spellStart"/>
      <w:r w:rsidRPr="0036584A">
        <w:t>sidelink</w:t>
      </w:r>
      <w:proofErr w:type="spellEnd"/>
      <w:r w:rsidRPr="0036584A">
        <w:t xml:space="preserve"> L3 U2N relay communication transmission;</w:t>
      </w:r>
    </w:p>
    <w:p w14:paraId="1D78044D"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peer UE;</w:t>
      </w:r>
    </w:p>
    <w:p w14:paraId="2049D065" w14:textId="77777777" w:rsidR="00F82DD6" w:rsidRPr="0036584A" w:rsidRDefault="00F82DD6" w:rsidP="00F82DD6">
      <w:pPr>
        <w:pStyle w:val="B4"/>
      </w:pPr>
      <w:r w:rsidRPr="0036584A">
        <w:t>4&gt;</w:t>
      </w:r>
      <w:r w:rsidRPr="0036584A">
        <w:tab/>
        <w:t xml:space="preserve">include </w:t>
      </w:r>
      <w:proofErr w:type="spellStart"/>
      <w:r w:rsidRPr="0036584A">
        <w:rPr>
          <w:i/>
        </w:rPr>
        <w:t>ue</w:t>
      </w:r>
      <w:proofErr w:type="spellEnd"/>
      <w:r w:rsidRPr="0036584A">
        <w:rPr>
          <w:i/>
        </w:rPr>
        <w:t>-Type</w:t>
      </w:r>
      <w:r w:rsidRPr="0036584A">
        <w:t xml:space="preserve"> and set it to </w:t>
      </w:r>
      <w:proofErr w:type="spellStart"/>
      <w:r w:rsidRPr="0036584A">
        <w:rPr>
          <w:i/>
        </w:rPr>
        <w:t>relayUE</w:t>
      </w:r>
      <w:proofErr w:type="spellEnd"/>
      <w:r w:rsidRPr="0036584A">
        <w:t xml:space="preserve"> if the UE is acting as NR </w:t>
      </w:r>
      <w:proofErr w:type="spellStart"/>
      <w:r w:rsidRPr="0036584A">
        <w:t>sidelink</w:t>
      </w:r>
      <w:proofErr w:type="spellEnd"/>
      <w:r w:rsidRPr="0036584A">
        <w:t xml:space="preserve"> L3 U2N Relay UE or to </w:t>
      </w:r>
      <w:proofErr w:type="spellStart"/>
      <w:r w:rsidRPr="0036584A">
        <w:rPr>
          <w:i/>
        </w:rPr>
        <w:t>remoteUE</w:t>
      </w:r>
      <w:proofErr w:type="spellEnd"/>
      <w:r w:rsidRPr="0036584A">
        <w:t xml:space="preserve"> otherwise;</w:t>
      </w:r>
    </w:p>
    <w:p w14:paraId="4ACC850A"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w:t>
      </w:r>
      <w:proofErr w:type="spellStart"/>
      <w:r w:rsidRPr="0036584A">
        <w:t>sidelink</w:t>
      </w:r>
      <w:proofErr w:type="spellEnd"/>
      <w:r w:rsidRPr="0036584A">
        <w:t xml:space="preserve"> L2 U2U relay communication and the UE is acting as L2 U2U Relay UE:</w:t>
      </w:r>
    </w:p>
    <w:p w14:paraId="23189C03" w14:textId="77777777" w:rsidR="00F82DD6" w:rsidRPr="0036584A" w:rsidRDefault="00F82DD6" w:rsidP="00F82DD6">
      <w:pPr>
        <w:pStyle w:val="B4"/>
      </w:pPr>
      <w:r w:rsidRPr="0036584A">
        <w:t>4&gt;</w:t>
      </w:r>
      <w:r w:rsidRPr="0036584A">
        <w:tab/>
        <w:t>include</w:t>
      </w:r>
      <w:r w:rsidRPr="0036584A">
        <w:rPr>
          <w:i/>
        </w:rPr>
        <w:t xml:space="preserve"> sl-TxResourceReqL2-U2U</w:t>
      </w:r>
      <w:r w:rsidRPr="0036584A">
        <w:t xml:space="preserve"> and set its fields (if needed) as follows for each destination for which it requests network to assign NR </w:t>
      </w:r>
      <w:proofErr w:type="spellStart"/>
      <w:r w:rsidRPr="0036584A">
        <w:t>sidelink</w:t>
      </w:r>
      <w:proofErr w:type="spellEnd"/>
      <w:r w:rsidRPr="0036584A">
        <w:t xml:space="preserve"> L2 U2U relay communication resource:</w:t>
      </w:r>
    </w:p>
    <w:p w14:paraId="0225EE98" w14:textId="77777777" w:rsidR="00F82DD6" w:rsidRPr="0036584A" w:rsidRDefault="00F82DD6" w:rsidP="00F82DD6">
      <w:pPr>
        <w:pStyle w:val="B5"/>
      </w:pPr>
      <w:r w:rsidRPr="0036584A">
        <w:t>5&gt;</w:t>
      </w:r>
      <w:r w:rsidRPr="0036584A">
        <w:tab/>
        <w:t xml:space="preserve">set </w:t>
      </w:r>
      <w:r w:rsidRPr="0036584A">
        <w:rPr>
          <w:i/>
        </w:rPr>
        <w:t xml:space="preserve">sl-DestinationIdentityL2-U2U </w:t>
      </w:r>
      <w:r w:rsidRPr="0036584A">
        <w:t xml:space="preserve">to the destination identity configured by upper layer for NR </w:t>
      </w:r>
      <w:proofErr w:type="spellStart"/>
      <w:r w:rsidRPr="0036584A">
        <w:t>sidelink</w:t>
      </w:r>
      <w:proofErr w:type="spellEnd"/>
      <w:r w:rsidRPr="0036584A">
        <w:t xml:space="preserve"> L2 U2U relay communication transmission to the target L2 U2U Remote UE;</w:t>
      </w:r>
    </w:p>
    <w:p w14:paraId="043EE5FC" w14:textId="77777777" w:rsidR="00F82DD6" w:rsidRPr="0036584A" w:rsidRDefault="00F82DD6" w:rsidP="00F82DD6">
      <w:pPr>
        <w:pStyle w:val="B5"/>
      </w:pPr>
      <w:r w:rsidRPr="0036584A">
        <w:t>5&gt;</w:t>
      </w:r>
      <w:r w:rsidRPr="0036584A">
        <w:tab/>
        <w:t xml:space="preserve">set </w:t>
      </w:r>
      <w:r w:rsidRPr="0036584A">
        <w:rPr>
          <w:i/>
        </w:rPr>
        <w:t>sl-TxInterestedFreqListL2-U2U</w:t>
      </w:r>
      <w:r w:rsidRPr="0036584A">
        <w:t xml:space="preserve"> to indicate the frequency of the associated destination for NR </w:t>
      </w:r>
      <w:proofErr w:type="spellStart"/>
      <w:r w:rsidRPr="0036584A">
        <w:t>sidelink</w:t>
      </w:r>
      <w:proofErr w:type="spellEnd"/>
      <w:r w:rsidRPr="0036584A">
        <w:t xml:space="preserve"> L2 U2U relay communication transmission;</w:t>
      </w:r>
    </w:p>
    <w:p w14:paraId="7C09A0D4" w14:textId="77777777" w:rsidR="00F82DD6" w:rsidRPr="0036584A" w:rsidRDefault="00F82DD6" w:rsidP="00F82DD6">
      <w:pPr>
        <w:pStyle w:val="B5"/>
      </w:pPr>
      <w:r w:rsidRPr="0036584A">
        <w:t>5&gt;</w:t>
      </w:r>
      <w:r w:rsidRPr="0036584A">
        <w:tab/>
        <w:t xml:space="preserve">set </w:t>
      </w:r>
      <w:r w:rsidRPr="0036584A">
        <w:rPr>
          <w:i/>
        </w:rPr>
        <w:t xml:space="preserve">sl-TypeTxSyncListL2-U2U </w:t>
      </w:r>
      <w:r w:rsidRPr="0036584A">
        <w:t xml:space="preserve">to the current synchronization reference type used on the associated </w:t>
      </w:r>
      <w:r w:rsidRPr="0036584A">
        <w:rPr>
          <w:i/>
        </w:rPr>
        <w:t>sl-InterestedFreqListL2-U2U</w:t>
      </w:r>
      <w:r w:rsidRPr="0036584A">
        <w:t xml:space="preserve"> for NR </w:t>
      </w:r>
      <w:proofErr w:type="spellStart"/>
      <w:r w:rsidRPr="0036584A">
        <w:t>sidelink</w:t>
      </w:r>
      <w:proofErr w:type="spellEnd"/>
      <w:r w:rsidRPr="0036584A">
        <w:t xml:space="preserve"> L2 U2U relay communication transmission;</w:t>
      </w:r>
    </w:p>
    <w:p w14:paraId="186BE343"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the target L2 U2U Remote UE;</w:t>
      </w:r>
    </w:p>
    <w:p w14:paraId="7DFA4E70" w14:textId="77777777" w:rsidR="00F82DD6" w:rsidRPr="0036584A" w:rsidRDefault="00F82DD6" w:rsidP="00F82DD6">
      <w:pPr>
        <w:pStyle w:val="B5"/>
      </w:pPr>
      <w:r w:rsidRPr="0036584A">
        <w:t>5&gt;</w:t>
      </w:r>
      <w:r w:rsidRPr="0036584A">
        <w:tab/>
        <w:t xml:space="preserve">include </w:t>
      </w:r>
      <w:r w:rsidRPr="0036584A">
        <w:rPr>
          <w:i/>
        </w:rPr>
        <w:t>sl-U2U-InfoList</w:t>
      </w:r>
      <w:r w:rsidRPr="0036584A">
        <w:t xml:space="preserve"> and set its fields (if needed) for each entry as follows, to report the related information of the connected L2 U2U Remote UEs:</w:t>
      </w:r>
    </w:p>
    <w:p w14:paraId="06A01B5F" w14:textId="77777777" w:rsidR="00F82DD6" w:rsidRPr="0036584A" w:rsidRDefault="00F82DD6" w:rsidP="00F82DD6">
      <w:pPr>
        <w:pStyle w:val="B6"/>
      </w:pPr>
      <w:r w:rsidRPr="0036584A">
        <w:t>6&gt;</w:t>
      </w:r>
      <w:r w:rsidRPr="0036584A">
        <w:tab/>
        <w:t xml:space="preserve">include the source L2 U2U Remote UE's L2 ID in </w:t>
      </w:r>
      <w:proofErr w:type="spellStart"/>
      <w:r w:rsidRPr="0036584A">
        <w:rPr>
          <w:i/>
        </w:rPr>
        <w:t>sl</w:t>
      </w:r>
      <w:proofErr w:type="spellEnd"/>
      <w:r w:rsidRPr="0036584A">
        <w:rPr>
          <w:i/>
        </w:rPr>
        <w:t>-</w:t>
      </w:r>
      <w:proofErr w:type="spellStart"/>
      <w:r w:rsidRPr="0036584A">
        <w:rPr>
          <w:i/>
        </w:rPr>
        <w:t>SourceUE</w:t>
      </w:r>
      <w:proofErr w:type="spellEnd"/>
      <w:r w:rsidRPr="0036584A">
        <w:rPr>
          <w:i/>
        </w:rPr>
        <w:t>-Identity</w:t>
      </w:r>
      <w:r w:rsidRPr="0036584A">
        <w:t>;</w:t>
      </w:r>
    </w:p>
    <w:p w14:paraId="4746C894" w14:textId="77777777" w:rsidR="00F82DD6" w:rsidRPr="0036584A" w:rsidRDefault="00F82DD6" w:rsidP="00F82DD6">
      <w:pPr>
        <w:pStyle w:val="B6"/>
      </w:pPr>
      <w:r w:rsidRPr="0036584A">
        <w:lastRenderedPageBreak/>
        <w:t>6&gt;</w:t>
      </w:r>
      <w:r w:rsidRPr="0036584A">
        <w:tab/>
        <w:t xml:space="preserve">include </w:t>
      </w:r>
      <w:proofErr w:type="spellStart"/>
      <w:r w:rsidRPr="0036584A">
        <w:rPr>
          <w:i/>
        </w:rPr>
        <w:t>sl</w:t>
      </w:r>
      <w:proofErr w:type="spellEnd"/>
      <w:r w:rsidRPr="0036584A">
        <w:rPr>
          <w:i/>
        </w:rPr>
        <w:t>-</w:t>
      </w:r>
      <w:proofErr w:type="spellStart"/>
      <w:r w:rsidRPr="0036584A">
        <w:rPr>
          <w:i/>
        </w:rPr>
        <w:t>PerSLRB</w:t>
      </w:r>
      <w:proofErr w:type="spellEnd"/>
      <w:r w:rsidRPr="0036584A">
        <w:rPr>
          <w:i/>
        </w:rPr>
        <w:t>-QoS-</w:t>
      </w:r>
      <w:proofErr w:type="spellStart"/>
      <w:r w:rsidRPr="0036584A">
        <w:rPr>
          <w:i/>
        </w:rPr>
        <w:t>InfoList</w:t>
      </w:r>
      <w:proofErr w:type="spellEnd"/>
      <w:r w:rsidRPr="0036584A">
        <w:t xml:space="preserve">, with each entry including the per-SLRB second-hop QoS profile and the corresponding </w:t>
      </w:r>
      <w:proofErr w:type="spellStart"/>
      <w:r w:rsidRPr="0036584A">
        <w:rPr>
          <w:i/>
        </w:rPr>
        <w:t>sl</w:t>
      </w:r>
      <w:proofErr w:type="spellEnd"/>
      <w:r w:rsidRPr="0036584A">
        <w:rPr>
          <w:i/>
        </w:rPr>
        <w:t>-</w:t>
      </w:r>
      <w:proofErr w:type="spellStart"/>
      <w:r w:rsidRPr="0036584A">
        <w:rPr>
          <w:i/>
        </w:rPr>
        <w:t>RemoteUE</w:t>
      </w:r>
      <w:proofErr w:type="spellEnd"/>
      <w:r w:rsidRPr="0036584A">
        <w:rPr>
          <w:i/>
        </w:rPr>
        <w:t>-SLRB-Identity</w:t>
      </w:r>
      <w:r w:rsidRPr="0036584A">
        <w:t xml:space="preserve"> which is set to the same value as the </w:t>
      </w:r>
      <w:r w:rsidRPr="0036584A">
        <w:rPr>
          <w:i/>
        </w:rPr>
        <w:t>sl-E2E-SLRB-Index</w:t>
      </w:r>
      <w:r w:rsidRPr="0036584A">
        <w:t xml:space="preserve"> received in </w:t>
      </w:r>
      <w:proofErr w:type="spellStart"/>
      <w:r w:rsidRPr="0036584A">
        <w:rPr>
          <w:i/>
        </w:rPr>
        <w:t>UEInformationRequestSidelink</w:t>
      </w:r>
      <w:proofErr w:type="spellEnd"/>
      <w:r w:rsidRPr="0036584A">
        <w:t xml:space="preserve"> message from the L2 U2U Remote UE for the same end-to-end SLRB;</w:t>
      </w:r>
    </w:p>
    <w:p w14:paraId="0189B108" w14:textId="77777777" w:rsidR="00F82DD6" w:rsidRPr="0036584A" w:rsidRDefault="00F82DD6" w:rsidP="00F82DD6">
      <w:pPr>
        <w:pStyle w:val="B5"/>
      </w:pPr>
      <w:r w:rsidRPr="0036584A">
        <w:t>5&gt;</w:t>
      </w:r>
      <w:r w:rsidRPr="0036584A">
        <w:tab/>
        <w:t xml:space="preserve">set </w:t>
      </w:r>
      <w:r w:rsidRPr="0036584A">
        <w:rPr>
          <w:i/>
        </w:rPr>
        <w:t>sl-RLC-ModeIndicationListL2-U2U</w:t>
      </w:r>
      <w:r w:rsidRPr="0036584A">
        <w:t xml:space="preserve"> to include the RLC mode(s), if the associated bi-directional PC5 </w:t>
      </w:r>
      <w:r w:rsidRPr="0036584A">
        <w:rPr>
          <w:noProof/>
        </w:rPr>
        <w:t>Relay</w:t>
      </w:r>
      <w:r w:rsidRPr="0036584A">
        <w:t xml:space="preserve"> RLC channel(s) has been established due to </w:t>
      </w:r>
      <w:r w:rsidRPr="0036584A">
        <w:rPr>
          <w:rFonts w:eastAsia="Batang"/>
          <w:noProof/>
        </w:rPr>
        <w:t>the configuration</w:t>
      </w:r>
      <w:r w:rsidRPr="0036584A">
        <w:rPr>
          <w:i/>
        </w:rPr>
        <w:t xml:space="preserve"> </w:t>
      </w:r>
      <w:r w:rsidRPr="0036584A">
        <w:t>by</w:t>
      </w:r>
      <w:r w:rsidRPr="0036584A">
        <w:rPr>
          <w:i/>
        </w:rPr>
        <w:t xml:space="preserve"> </w:t>
      </w:r>
      <w:proofErr w:type="spellStart"/>
      <w:r w:rsidRPr="0036584A">
        <w:rPr>
          <w:i/>
        </w:rPr>
        <w:t>RRCReconfigurationSidelink</w:t>
      </w:r>
      <w:proofErr w:type="spellEnd"/>
      <w:r w:rsidRPr="0036584A">
        <w:t>;</w:t>
      </w:r>
    </w:p>
    <w:p w14:paraId="1A593C87"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w:t>
      </w:r>
      <w:proofErr w:type="spellStart"/>
      <w:r w:rsidRPr="0036584A">
        <w:t>sidelink</w:t>
      </w:r>
      <w:proofErr w:type="spellEnd"/>
      <w:r w:rsidRPr="0036584A">
        <w:t xml:space="preserve"> L2 U2U relay communication and the UE has a selected L2 U2U Relay UE:</w:t>
      </w:r>
    </w:p>
    <w:p w14:paraId="6C73B87F" w14:textId="77777777" w:rsidR="00F82DD6" w:rsidRPr="0036584A" w:rsidRDefault="00F82DD6" w:rsidP="00F82DD6">
      <w:pPr>
        <w:pStyle w:val="B4"/>
      </w:pPr>
      <w:r w:rsidRPr="0036584A">
        <w:t>4&gt;</w:t>
      </w:r>
      <w:r w:rsidRPr="0036584A">
        <w:tab/>
        <w:t>include</w:t>
      </w:r>
      <w:r w:rsidRPr="0036584A">
        <w:rPr>
          <w:i/>
        </w:rPr>
        <w:t xml:space="preserve"> sl-TxResourceReqL2-U2U </w:t>
      </w:r>
      <w:r w:rsidRPr="0036584A">
        <w:t xml:space="preserve">and set its fields (if needed) as follows to request network to assign NR </w:t>
      </w:r>
      <w:proofErr w:type="spellStart"/>
      <w:r w:rsidRPr="0036584A">
        <w:t>sidelink</w:t>
      </w:r>
      <w:proofErr w:type="spellEnd"/>
      <w:r w:rsidRPr="0036584A">
        <w:t xml:space="preserve"> L2 U2U relay communication resource:</w:t>
      </w:r>
    </w:p>
    <w:p w14:paraId="2E79C0FC" w14:textId="77777777" w:rsidR="00F82DD6" w:rsidRPr="0036584A" w:rsidRDefault="00F82DD6" w:rsidP="00F82DD6">
      <w:pPr>
        <w:pStyle w:val="B5"/>
        <w:rPr>
          <w:rFonts w:eastAsia="MS Mincho"/>
        </w:rPr>
      </w:pPr>
      <w:r w:rsidRPr="0036584A">
        <w:t>5&gt;</w:t>
      </w:r>
      <w:r w:rsidRPr="0036584A">
        <w:tab/>
        <w:t xml:space="preserve">set </w:t>
      </w:r>
      <w:r w:rsidRPr="0036584A">
        <w:rPr>
          <w:i/>
        </w:rPr>
        <w:t xml:space="preserve">sl-DestinationIdentityL2-U2U </w:t>
      </w:r>
      <w:r w:rsidRPr="0036584A">
        <w:t xml:space="preserve">to the destination identity configured by upper layer for NR </w:t>
      </w:r>
      <w:proofErr w:type="spellStart"/>
      <w:r w:rsidRPr="0036584A">
        <w:t>sidelink</w:t>
      </w:r>
      <w:proofErr w:type="spellEnd"/>
      <w:r w:rsidRPr="0036584A">
        <w:t xml:space="preserve"> L2 U2U relay communication transmission to L2 U2U Relay UE;</w:t>
      </w:r>
    </w:p>
    <w:p w14:paraId="0FED4184" w14:textId="77777777" w:rsidR="00F82DD6" w:rsidRPr="0036584A" w:rsidRDefault="00F82DD6" w:rsidP="00F82DD6">
      <w:pPr>
        <w:pStyle w:val="B5"/>
      </w:pPr>
      <w:r w:rsidRPr="0036584A">
        <w:t>5&gt;</w:t>
      </w:r>
      <w:r w:rsidRPr="0036584A">
        <w:tab/>
        <w:t xml:space="preserve">set </w:t>
      </w:r>
      <w:r w:rsidRPr="0036584A">
        <w:rPr>
          <w:i/>
        </w:rPr>
        <w:t>sl-TxInterestedFreqListL2-U2U</w:t>
      </w:r>
      <w:r w:rsidRPr="0036584A">
        <w:t xml:space="preserve"> to indicate the frequency of the associated destination for NR </w:t>
      </w:r>
      <w:proofErr w:type="spellStart"/>
      <w:r w:rsidRPr="0036584A">
        <w:t>sidelink</w:t>
      </w:r>
      <w:proofErr w:type="spellEnd"/>
      <w:r w:rsidRPr="0036584A">
        <w:t xml:space="preserve"> L2 U2U relay communication transmission;</w:t>
      </w:r>
    </w:p>
    <w:p w14:paraId="1BF720C0" w14:textId="77777777" w:rsidR="00F82DD6" w:rsidRPr="0036584A" w:rsidRDefault="00F82DD6" w:rsidP="00F82DD6">
      <w:pPr>
        <w:pStyle w:val="B5"/>
      </w:pPr>
      <w:r w:rsidRPr="0036584A">
        <w:t>5&gt;</w:t>
      </w:r>
      <w:r w:rsidRPr="0036584A">
        <w:tab/>
        <w:t xml:space="preserve">set </w:t>
      </w:r>
      <w:r w:rsidRPr="0036584A">
        <w:rPr>
          <w:i/>
        </w:rPr>
        <w:t xml:space="preserve">sl-TypeTxSyncListL2-U2U </w:t>
      </w:r>
      <w:r w:rsidRPr="0036584A">
        <w:t xml:space="preserve">to the current synchronization reference type used on the associated </w:t>
      </w:r>
      <w:r w:rsidRPr="0036584A">
        <w:rPr>
          <w:i/>
        </w:rPr>
        <w:t>sl-InterestedFreqListL2-U2U</w:t>
      </w:r>
      <w:r w:rsidRPr="0036584A">
        <w:t xml:space="preserve"> for NR </w:t>
      </w:r>
      <w:proofErr w:type="spellStart"/>
      <w:r w:rsidRPr="0036584A">
        <w:t>sidelink</w:t>
      </w:r>
      <w:proofErr w:type="spellEnd"/>
      <w:r w:rsidRPr="0036584A">
        <w:t xml:space="preserve"> L2 U2U relay communication transmission;</w:t>
      </w:r>
    </w:p>
    <w:p w14:paraId="72B01746" w14:textId="77777777" w:rsidR="00F82DD6" w:rsidRPr="0036584A" w:rsidRDefault="00F82DD6" w:rsidP="00F82DD6">
      <w:pPr>
        <w:pStyle w:val="B5"/>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received from L2 U2U Relay UE, if any;</w:t>
      </w:r>
    </w:p>
    <w:p w14:paraId="6879DB1A" w14:textId="77777777" w:rsidR="00F82DD6" w:rsidRPr="0036584A" w:rsidRDefault="00F82DD6" w:rsidP="00F82DD6">
      <w:pPr>
        <w:pStyle w:val="B5"/>
      </w:pPr>
      <w:r w:rsidRPr="0036584A">
        <w:t>5&gt;</w:t>
      </w:r>
      <w:r w:rsidRPr="0036584A">
        <w:tab/>
        <w:t>include</w:t>
      </w:r>
      <w:r w:rsidRPr="0036584A">
        <w:rPr>
          <w:i/>
        </w:rPr>
        <w:t xml:space="preserve"> sl-U2U-InfoList</w:t>
      </w:r>
      <w:r w:rsidRPr="0036584A">
        <w:t xml:space="preserve"> and set its fields (if needed) for each entry as follows to report the related end-to-end and the first hop information for the end-to-end PC5 connection with each target L2 U2U Remote UE:</w:t>
      </w:r>
    </w:p>
    <w:p w14:paraId="25D76C42" w14:textId="77777777" w:rsidR="00F82DD6" w:rsidRPr="0036584A" w:rsidRDefault="00F82DD6" w:rsidP="00F82DD6">
      <w:pPr>
        <w:pStyle w:val="B6"/>
        <w:rPr>
          <w:rFonts w:eastAsia="MS Mincho"/>
        </w:rPr>
      </w:pPr>
      <w:r w:rsidRPr="0036584A">
        <w:t>6&gt;</w:t>
      </w:r>
      <w:r w:rsidRPr="0036584A">
        <w:tab/>
        <w:t xml:space="preserve">set </w:t>
      </w:r>
      <w:proofErr w:type="spellStart"/>
      <w:r w:rsidRPr="0036584A">
        <w:rPr>
          <w:i/>
        </w:rPr>
        <w:t>sl</w:t>
      </w:r>
      <w:proofErr w:type="spellEnd"/>
      <w:r w:rsidRPr="0036584A">
        <w:rPr>
          <w:i/>
        </w:rPr>
        <w:t>-</w:t>
      </w:r>
      <w:proofErr w:type="spellStart"/>
      <w:r w:rsidRPr="0036584A">
        <w:rPr>
          <w:i/>
        </w:rPr>
        <w:t>TargetUE</w:t>
      </w:r>
      <w:proofErr w:type="spellEnd"/>
      <w:r w:rsidRPr="0036584A">
        <w:rPr>
          <w:i/>
        </w:rPr>
        <w:t xml:space="preserve">-Identity </w:t>
      </w:r>
      <w:r w:rsidRPr="0036584A">
        <w:t xml:space="preserve">to the destination identity configured by upper layer for NR </w:t>
      </w:r>
      <w:proofErr w:type="spellStart"/>
      <w:r w:rsidRPr="0036584A">
        <w:t>sidelink</w:t>
      </w:r>
      <w:proofErr w:type="spellEnd"/>
      <w:r w:rsidRPr="0036584A">
        <w:t xml:space="preserve"> L2 U2U relay communication transmission to the target L2 U2U Remote UE;</w:t>
      </w:r>
    </w:p>
    <w:p w14:paraId="5460E476" w14:textId="77777777" w:rsidR="00F82DD6" w:rsidRPr="0036584A" w:rsidRDefault="00F82DD6" w:rsidP="00F82DD6">
      <w:pPr>
        <w:pStyle w:val="B6"/>
      </w:pPr>
      <w:r w:rsidRPr="0036584A">
        <w:t>6&gt;</w:t>
      </w:r>
      <w:r w:rsidRPr="0036584A">
        <w:tab/>
        <w:t xml:space="preserve">set </w:t>
      </w:r>
      <w:r w:rsidRPr="0036584A">
        <w:rPr>
          <w:i/>
        </w:rPr>
        <w:t xml:space="preserve">sl-E2E-QoS-InfoList </w:t>
      </w:r>
      <w:r w:rsidRPr="0036584A">
        <w:t xml:space="preserve">to include end-to-end QoS profile(s) of the </w:t>
      </w:r>
      <w:proofErr w:type="spellStart"/>
      <w:r w:rsidRPr="0036584A">
        <w:t>sidelink</w:t>
      </w:r>
      <w:proofErr w:type="spellEnd"/>
      <w:r w:rsidRPr="0036584A">
        <w:t xml:space="preserve"> QoS flow(s) of the associated destination configured by the upper layer for the NR </w:t>
      </w:r>
      <w:proofErr w:type="spellStart"/>
      <w:r w:rsidRPr="0036584A">
        <w:t>sidelink</w:t>
      </w:r>
      <w:proofErr w:type="spellEnd"/>
      <w:r w:rsidRPr="0036584A">
        <w:t xml:space="preserve"> L2 U2U relay communication transmission to the target L2 U2U Remote UE;</w:t>
      </w:r>
    </w:p>
    <w:p w14:paraId="24295D75" w14:textId="77777777" w:rsidR="00F82DD6" w:rsidRPr="0036584A" w:rsidRDefault="00F82DD6" w:rsidP="00F82DD6">
      <w:pPr>
        <w:pStyle w:val="B6"/>
      </w:pPr>
      <w:r w:rsidRPr="0036584A">
        <w:t>6&gt;</w:t>
      </w:r>
      <w:r w:rsidRPr="0036584A">
        <w:tab/>
        <w:t xml:space="preserve">set </w:t>
      </w:r>
      <w:proofErr w:type="spellStart"/>
      <w:r w:rsidRPr="0036584A">
        <w:rPr>
          <w:i/>
        </w:rPr>
        <w:t>sl</w:t>
      </w:r>
      <w:proofErr w:type="spellEnd"/>
      <w:r w:rsidRPr="0036584A">
        <w:rPr>
          <w:i/>
        </w:rPr>
        <w:t>-</w:t>
      </w:r>
      <w:proofErr w:type="spellStart"/>
      <w:r w:rsidRPr="0036584A">
        <w:rPr>
          <w:i/>
        </w:rPr>
        <w:t>PerHop</w:t>
      </w:r>
      <w:proofErr w:type="spellEnd"/>
      <w:r w:rsidRPr="0036584A">
        <w:rPr>
          <w:i/>
        </w:rPr>
        <w:t>-QoS-</w:t>
      </w:r>
      <w:proofErr w:type="spellStart"/>
      <w:r w:rsidRPr="0036584A">
        <w:rPr>
          <w:i/>
        </w:rPr>
        <w:t>InfoList</w:t>
      </w:r>
      <w:proofErr w:type="spellEnd"/>
      <w:r w:rsidRPr="0036584A">
        <w:t xml:space="preserve"> to include the first-hop split PDB of the </w:t>
      </w:r>
      <w:proofErr w:type="spellStart"/>
      <w:r w:rsidRPr="0036584A">
        <w:t>sidelink</w:t>
      </w:r>
      <w:proofErr w:type="spellEnd"/>
      <w:r w:rsidRPr="0036584A">
        <w:t xml:space="preserve"> QoS flow(s) received from the </w:t>
      </w:r>
      <w:r w:rsidRPr="0036584A">
        <w:rPr>
          <w:i/>
        </w:rPr>
        <w:t>sl-SplitQoS-InfoListPC5</w:t>
      </w:r>
      <w:r w:rsidRPr="0036584A">
        <w:t xml:space="preserve"> in </w:t>
      </w:r>
      <w:proofErr w:type="spellStart"/>
      <w:r w:rsidRPr="0036584A">
        <w:rPr>
          <w:i/>
        </w:rPr>
        <w:t>UEInformationResponseSidelink</w:t>
      </w:r>
      <w:proofErr w:type="spellEnd"/>
      <w:r w:rsidRPr="0036584A">
        <w:t xml:space="preserve"> message for the associated destination in accordance with the received </w:t>
      </w:r>
      <w:proofErr w:type="spellStart"/>
      <w:r w:rsidRPr="0036584A">
        <w:rPr>
          <w:i/>
        </w:rPr>
        <w:t>sl</w:t>
      </w:r>
      <w:proofErr w:type="spellEnd"/>
      <w:r w:rsidRPr="0036584A">
        <w:rPr>
          <w:i/>
        </w:rPr>
        <w:t>-</w:t>
      </w:r>
      <w:proofErr w:type="spellStart"/>
      <w:r w:rsidRPr="0036584A">
        <w:rPr>
          <w:i/>
        </w:rPr>
        <w:t>TargetUE</w:t>
      </w:r>
      <w:proofErr w:type="spellEnd"/>
      <w:r w:rsidRPr="0036584A">
        <w:rPr>
          <w:i/>
        </w:rPr>
        <w:t>-Identity</w:t>
      </w:r>
      <w:r w:rsidRPr="0036584A">
        <w:t>;</w:t>
      </w:r>
    </w:p>
    <w:p w14:paraId="61F31C21" w14:textId="77777777" w:rsidR="00F82DD6" w:rsidRPr="0036584A" w:rsidRDefault="00F82DD6" w:rsidP="00F82DD6">
      <w:pPr>
        <w:pStyle w:val="B6"/>
      </w:pPr>
      <w:r w:rsidRPr="0036584A">
        <w:t>6&gt;</w:t>
      </w:r>
      <w:r w:rsidRPr="0036584A">
        <w:tab/>
        <w:t xml:space="preserve">set </w:t>
      </w:r>
      <w:proofErr w:type="spellStart"/>
      <w:r w:rsidRPr="0036584A">
        <w:rPr>
          <w:i/>
        </w:rPr>
        <w:t>sl-CapabilityInformationTargetRemoteUE</w:t>
      </w:r>
      <w:proofErr w:type="spellEnd"/>
      <w:r w:rsidRPr="0036584A">
        <w:t xml:space="preserve"> to include the related UE capability information received from the target L2 U2U Remote UE, if any;</w:t>
      </w:r>
    </w:p>
    <w:p w14:paraId="468B1AE5" w14:textId="77777777" w:rsidR="00F82DD6" w:rsidRPr="0036584A" w:rsidRDefault="00F82DD6" w:rsidP="00F82DD6">
      <w:pPr>
        <w:pStyle w:val="B3"/>
      </w:pPr>
      <w:r w:rsidRPr="0036584A">
        <w:t>3&gt;</w:t>
      </w:r>
      <w:r w:rsidRPr="0036584A">
        <w:tab/>
        <w:t xml:space="preserve">if </w:t>
      </w:r>
      <w:proofErr w:type="spellStart"/>
      <w:r w:rsidRPr="0036584A">
        <w:rPr>
          <w:i/>
          <w:iCs/>
        </w:rPr>
        <w:t>sl</w:t>
      </w:r>
      <w:proofErr w:type="spellEnd"/>
      <w:r w:rsidRPr="0036584A">
        <w:rPr>
          <w:i/>
          <w:iCs/>
        </w:rPr>
        <w:t>-DRX-</w:t>
      </w:r>
      <w:proofErr w:type="spellStart"/>
      <w:r w:rsidRPr="0036584A">
        <w:rPr>
          <w:i/>
          <w:iCs/>
        </w:rPr>
        <w:t>ConfigCommonGC</w:t>
      </w:r>
      <w:proofErr w:type="spellEnd"/>
      <w:r w:rsidRPr="0036584A">
        <w:rPr>
          <w:i/>
          <w:iCs/>
        </w:rPr>
        <w:t>-BC</w:t>
      </w:r>
      <w:r w:rsidRPr="0036584A">
        <w:t xml:space="preserve"> is included in </w:t>
      </w:r>
      <w:r w:rsidRPr="0036584A">
        <w:rPr>
          <w:i/>
          <w:iCs/>
        </w:rPr>
        <w:t>SIB12-IEs</w:t>
      </w:r>
      <w:r w:rsidRPr="0036584A">
        <w:t>:</w:t>
      </w:r>
    </w:p>
    <w:p w14:paraId="61939529" w14:textId="77777777" w:rsidR="00F82DD6" w:rsidRPr="0036584A" w:rsidRDefault="00F82DD6" w:rsidP="00F82DD6">
      <w:pPr>
        <w:pStyle w:val="B4"/>
        <w:rPr>
          <w:rFonts w:eastAsia="SimSun"/>
        </w:rPr>
      </w:pPr>
      <w:r w:rsidRPr="0036584A">
        <w:t>4&gt;</w:t>
      </w:r>
      <w:r w:rsidRPr="0036584A">
        <w:tab/>
        <w:t xml:space="preserve">if configured by upper layers to </w:t>
      </w:r>
      <w:r w:rsidRPr="0036584A">
        <w:rPr>
          <w:rFonts w:eastAsia="SimSun"/>
        </w:rPr>
        <w:t xml:space="preserve">perform </w:t>
      </w:r>
      <w:r w:rsidRPr="0036584A">
        <w:t xml:space="preserve">NR </w:t>
      </w:r>
      <w:proofErr w:type="spellStart"/>
      <w:r w:rsidRPr="0036584A">
        <w:t>sidelink</w:t>
      </w:r>
      <w:proofErr w:type="spellEnd"/>
      <w:r w:rsidRPr="0036584A">
        <w:t xml:space="preserve"> </w:t>
      </w:r>
      <w:r w:rsidRPr="0036584A">
        <w:rPr>
          <w:rFonts w:eastAsia="SimSun"/>
        </w:rPr>
        <w:t>reception:</w:t>
      </w:r>
    </w:p>
    <w:p w14:paraId="75CE3B28" w14:textId="77777777" w:rsidR="00F82DD6" w:rsidRPr="0036584A" w:rsidRDefault="00F82DD6" w:rsidP="00F82DD6">
      <w:pPr>
        <w:pStyle w:val="B5"/>
      </w:pPr>
      <w:r w:rsidRPr="0036584A">
        <w:t>5&gt;</w:t>
      </w:r>
      <w:r w:rsidRPr="0036584A">
        <w:tab/>
        <w:t>include</w:t>
      </w:r>
      <w:r w:rsidRPr="0036584A">
        <w:rPr>
          <w:i/>
          <w:iCs/>
        </w:rPr>
        <w:t xml:space="preserve"> </w:t>
      </w:r>
      <w:proofErr w:type="spellStart"/>
      <w:r w:rsidRPr="0036584A">
        <w:rPr>
          <w:i/>
          <w:iCs/>
        </w:rPr>
        <w:t>sl-RxDRX-ReportList</w:t>
      </w:r>
      <w:proofErr w:type="spellEnd"/>
      <w:r w:rsidRPr="0036584A">
        <w:t xml:space="preserve"> and set its fields (if needed) as follows for each destination for which it reports to network:</w:t>
      </w:r>
    </w:p>
    <w:p w14:paraId="03C051A4" w14:textId="77777777" w:rsidR="00F82DD6" w:rsidRPr="0036584A" w:rsidRDefault="00F82DD6" w:rsidP="00F82DD6">
      <w:pPr>
        <w:pStyle w:val="B6"/>
      </w:pPr>
      <w:r w:rsidRPr="0036584A">
        <w:t>6&gt;</w:t>
      </w:r>
      <w:r w:rsidRPr="0036584A">
        <w:tab/>
        <w:t xml:space="preserve">set </w:t>
      </w:r>
      <w:proofErr w:type="spellStart"/>
      <w:r w:rsidRPr="0036584A">
        <w:rPr>
          <w:i/>
        </w:rPr>
        <w:t>sl</w:t>
      </w:r>
      <w:proofErr w:type="spellEnd"/>
      <w:r w:rsidRPr="0036584A">
        <w:rPr>
          <w:i/>
        </w:rPr>
        <w:t>-DRX-</w:t>
      </w:r>
      <w:proofErr w:type="spellStart"/>
      <w:r w:rsidRPr="0036584A">
        <w:rPr>
          <w:i/>
        </w:rPr>
        <w:t>ConfigFromTx</w:t>
      </w:r>
      <w:proofErr w:type="spellEnd"/>
      <w:r w:rsidRPr="0036584A">
        <w:t xml:space="preserve"> to include the accepted </w:t>
      </w:r>
      <w:proofErr w:type="spellStart"/>
      <w:r w:rsidRPr="0036584A">
        <w:t>sidelink</w:t>
      </w:r>
      <w:proofErr w:type="spellEnd"/>
      <w:r w:rsidRPr="0036584A">
        <w:t xml:space="preserve"> DRX configuration of the associated destination for NR </w:t>
      </w:r>
      <w:proofErr w:type="spellStart"/>
      <w:r w:rsidRPr="0036584A">
        <w:t>sidelink</w:t>
      </w:r>
      <w:proofErr w:type="spellEnd"/>
      <w:r w:rsidRPr="0036584A">
        <w:t xml:space="preserve"> unicast communication, if received from the associated peer UE;</w:t>
      </w:r>
    </w:p>
    <w:p w14:paraId="0408A778" w14:textId="77777777" w:rsidR="00F82DD6" w:rsidRPr="0036584A" w:rsidRDefault="00F82DD6" w:rsidP="00F82DD6">
      <w:pPr>
        <w:pStyle w:val="B5"/>
      </w:pPr>
      <w:r w:rsidRPr="0036584A">
        <w:t>5&gt;</w:t>
      </w:r>
      <w:r w:rsidRPr="0036584A">
        <w:tab/>
        <w:t xml:space="preserve">include </w:t>
      </w:r>
      <w:proofErr w:type="spellStart"/>
      <w:r w:rsidRPr="0036584A">
        <w:rPr>
          <w:i/>
        </w:rPr>
        <w:t>sl</w:t>
      </w:r>
      <w:proofErr w:type="spellEnd"/>
      <w:r w:rsidRPr="0036584A">
        <w:rPr>
          <w:i/>
        </w:rPr>
        <w:t>-</w:t>
      </w:r>
      <w:proofErr w:type="spellStart"/>
      <w:r w:rsidRPr="0036584A">
        <w:rPr>
          <w:i/>
        </w:rPr>
        <w:t>RxInterestedGC</w:t>
      </w:r>
      <w:proofErr w:type="spellEnd"/>
      <w:r w:rsidRPr="0036584A">
        <w:rPr>
          <w:i/>
        </w:rPr>
        <w:t>-BC-</w:t>
      </w:r>
      <w:proofErr w:type="spellStart"/>
      <w:r w:rsidRPr="0036584A">
        <w:rPr>
          <w:i/>
        </w:rPr>
        <w:t>DestList</w:t>
      </w:r>
      <w:proofErr w:type="spellEnd"/>
      <w:r w:rsidRPr="0036584A">
        <w:t xml:space="preserve"> and set its fields (if needed) as follows for each Destination Layer-2 ID for which it reports to network:</w:t>
      </w:r>
    </w:p>
    <w:p w14:paraId="5B0D647C" w14:textId="77777777" w:rsidR="00F82DD6" w:rsidRPr="0036584A" w:rsidRDefault="00F82DD6" w:rsidP="00F82DD6">
      <w:pPr>
        <w:pStyle w:val="B6"/>
      </w:pPr>
      <w:r w:rsidRPr="0036584A">
        <w:lastRenderedPageBreak/>
        <w:t>6&gt;</w:t>
      </w:r>
      <w:r w:rsidRPr="0036584A">
        <w:tab/>
        <w:t xml:space="preserve">set </w:t>
      </w:r>
      <w:proofErr w:type="spellStart"/>
      <w:r w:rsidRPr="0036584A">
        <w:rPr>
          <w:i/>
        </w:rPr>
        <w:t>sl-RxInterestedQoS-InfoList</w:t>
      </w:r>
      <w:proofErr w:type="spellEnd"/>
      <w:r w:rsidRPr="0036584A">
        <w:t xml:space="preserve"> to include the QoS profile of its interested service(s) that </w:t>
      </w:r>
      <w:proofErr w:type="spellStart"/>
      <w:r w:rsidRPr="0036584A">
        <w:t>sidelink</w:t>
      </w:r>
      <w:proofErr w:type="spellEnd"/>
      <w:r w:rsidRPr="0036584A">
        <w:t xml:space="preserve"> DRX is applied for the associated destination for NR </w:t>
      </w:r>
      <w:proofErr w:type="spellStart"/>
      <w:r w:rsidRPr="0036584A">
        <w:t>sidelink</w:t>
      </w:r>
      <w:proofErr w:type="spellEnd"/>
      <w:r w:rsidRPr="0036584A">
        <w:t xml:space="preserve"> groupcast or broadcast reception;</w:t>
      </w:r>
    </w:p>
    <w:p w14:paraId="2BD4C43C" w14:textId="77777777" w:rsidR="00F82DD6" w:rsidRPr="0036584A" w:rsidRDefault="00F82DD6" w:rsidP="00F82DD6">
      <w:pPr>
        <w:pStyle w:val="NO"/>
      </w:pPr>
      <w:r w:rsidRPr="0036584A">
        <w:t>NOTE 1:</w:t>
      </w:r>
      <w:r w:rsidRPr="0036584A">
        <w:rPr>
          <w:rFonts w:eastAsia="SimSun"/>
          <w:lang w:eastAsia="en-US"/>
        </w:rPr>
        <w:tab/>
      </w:r>
      <w:r w:rsidRPr="0036584A">
        <w:t xml:space="preserve">It is up to UE implementation to set the QoS profile in </w:t>
      </w:r>
      <w:proofErr w:type="spellStart"/>
      <w:r w:rsidRPr="0036584A">
        <w:rPr>
          <w:i/>
        </w:rPr>
        <w:t>sl-RxInterestedQoS-InfoList</w:t>
      </w:r>
      <w:proofErr w:type="spellEnd"/>
      <w:r w:rsidRPr="0036584A">
        <w:t xml:space="preserve"> for reception of NR </w:t>
      </w:r>
      <w:proofErr w:type="spellStart"/>
      <w:r w:rsidRPr="0036584A">
        <w:t>sidelink</w:t>
      </w:r>
      <w:proofErr w:type="spellEnd"/>
      <w:r w:rsidRPr="0036584A">
        <w:t xml:space="preserve"> discovery message or </w:t>
      </w:r>
      <w:proofErr w:type="spellStart"/>
      <w:r w:rsidRPr="0036584A">
        <w:t>ProSe</w:t>
      </w:r>
      <w:proofErr w:type="spellEnd"/>
      <w:r w:rsidRPr="0036584A">
        <w:t xml:space="preserve"> Direct Link Establishment Request message as described in TS 24.554 [72], or for reception of Direct Link Establishment Request message as described in TS 24.587 [57].</w:t>
      </w:r>
    </w:p>
    <w:p w14:paraId="1C790DD0" w14:textId="77777777" w:rsidR="00F82DD6" w:rsidRPr="0036584A" w:rsidRDefault="00F82DD6" w:rsidP="00F82DD6">
      <w:pPr>
        <w:pStyle w:val="B6"/>
      </w:pPr>
      <w:r w:rsidRPr="0036584A">
        <w:t>6&gt;</w:t>
      </w:r>
      <w:r w:rsidRPr="0036584A">
        <w:tab/>
        <w:t xml:space="preserve">set </w:t>
      </w:r>
      <w:proofErr w:type="spellStart"/>
      <w:r w:rsidRPr="0036584A">
        <w:rPr>
          <w:i/>
        </w:rPr>
        <w:t>sl-DestinationIdentity</w:t>
      </w:r>
      <w:proofErr w:type="spellEnd"/>
      <w:r w:rsidRPr="0036584A">
        <w:t xml:space="preserve"> to the associated destination identity configured by upper layer for NR </w:t>
      </w:r>
      <w:proofErr w:type="spellStart"/>
      <w:r w:rsidRPr="0036584A">
        <w:t>sidelink</w:t>
      </w:r>
      <w:proofErr w:type="spellEnd"/>
      <w:r w:rsidRPr="0036584A">
        <w:t xml:space="preserve"> groupcast or broadcast reception;</w:t>
      </w:r>
    </w:p>
    <w:p w14:paraId="6B139A22" w14:textId="77777777" w:rsidR="00F82DD6" w:rsidRPr="0036584A" w:rsidRDefault="00F82DD6" w:rsidP="00F82DD6">
      <w:pPr>
        <w:pStyle w:val="B4"/>
      </w:pPr>
      <w:r w:rsidRPr="0036584A">
        <w:t>4&gt;</w:t>
      </w:r>
      <w:r w:rsidRPr="0036584A">
        <w:tab/>
        <w:t xml:space="preserve">if configured by upper layers to </w:t>
      </w:r>
      <w:r w:rsidRPr="0036584A">
        <w:rPr>
          <w:rFonts w:eastAsia="SimSun"/>
        </w:rPr>
        <w:t xml:space="preserve">perform </w:t>
      </w:r>
      <w:r w:rsidRPr="0036584A">
        <w:t xml:space="preserve">NR </w:t>
      </w:r>
      <w:proofErr w:type="spellStart"/>
      <w:r w:rsidRPr="0036584A">
        <w:t>sidelink</w:t>
      </w:r>
      <w:proofErr w:type="spellEnd"/>
      <w:r w:rsidRPr="0036584A">
        <w:t xml:space="preserve"> </w:t>
      </w:r>
      <w:r w:rsidRPr="0036584A">
        <w:rPr>
          <w:rFonts w:eastAsia="SimSun"/>
        </w:rPr>
        <w:t xml:space="preserve">transmission and </w:t>
      </w:r>
      <w:r w:rsidRPr="0036584A">
        <w:t xml:space="preserve">configured with </w:t>
      </w:r>
      <w:proofErr w:type="spellStart"/>
      <w:r w:rsidRPr="0036584A">
        <w:rPr>
          <w:i/>
        </w:rPr>
        <w:t>sl-ScheduledConfig</w:t>
      </w:r>
      <w:proofErr w:type="spellEnd"/>
      <w:r w:rsidRPr="0036584A">
        <w:rPr>
          <w:rFonts w:eastAsia="SimSun"/>
        </w:rPr>
        <w:t>:</w:t>
      </w:r>
    </w:p>
    <w:p w14:paraId="6A0D05AE" w14:textId="77777777" w:rsidR="00F82DD6" w:rsidRPr="0036584A" w:rsidRDefault="00F82DD6" w:rsidP="00F82DD6">
      <w:pPr>
        <w:pStyle w:val="B5"/>
        <w:rPr>
          <w:rFonts w:eastAsia="SimSun"/>
        </w:rPr>
      </w:pPr>
      <w:r w:rsidRPr="0036584A">
        <w:t>5&gt;</w:t>
      </w:r>
      <w:r w:rsidRPr="0036584A">
        <w:tab/>
      </w:r>
      <w:r w:rsidRPr="0036584A">
        <w:rPr>
          <w:rFonts w:eastAsia="SimSun"/>
        </w:rPr>
        <w:t xml:space="preserve">include </w:t>
      </w:r>
      <w:proofErr w:type="spellStart"/>
      <w:r w:rsidRPr="0036584A">
        <w:rPr>
          <w:i/>
        </w:rPr>
        <w:t>sl-TxResourceReqList</w:t>
      </w:r>
      <w:proofErr w:type="spellEnd"/>
      <w:r w:rsidRPr="0036584A">
        <w:rPr>
          <w:i/>
        </w:rPr>
        <w:t xml:space="preserve"> </w:t>
      </w:r>
      <w:r w:rsidRPr="0036584A">
        <w:rPr>
          <w:iCs/>
        </w:rPr>
        <w:t xml:space="preserve">and/or </w:t>
      </w:r>
      <w:proofErr w:type="spellStart"/>
      <w:r w:rsidRPr="0036584A">
        <w:rPr>
          <w:i/>
        </w:rPr>
        <w:t>sl-TxResourceReqListCommRelay</w:t>
      </w:r>
      <w:proofErr w:type="spellEnd"/>
      <w:r w:rsidRPr="0036584A">
        <w:rPr>
          <w:rFonts w:eastAsia="SimSun"/>
          <w:i/>
          <w:iCs/>
        </w:rPr>
        <w:t xml:space="preserve"> </w:t>
      </w:r>
      <w:r w:rsidRPr="0036584A">
        <w:rPr>
          <w:iCs/>
        </w:rPr>
        <w:t xml:space="preserve">and/or </w:t>
      </w:r>
      <w:proofErr w:type="spellStart"/>
      <w:r w:rsidRPr="0036584A">
        <w:rPr>
          <w:i/>
          <w:iCs/>
        </w:rPr>
        <w:t>sl-FailureList</w:t>
      </w:r>
      <w:proofErr w:type="spellEnd"/>
      <w:r w:rsidRPr="0036584A">
        <w:rPr>
          <w:iCs/>
        </w:rPr>
        <w:t xml:space="preserve"> </w:t>
      </w:r>
      <w:r w:rsidRPr="0036584A">
        <w:rPr>
          <w:rFonts w:eastAsia="SimSun"/>
        </w:rPr>
        <w:t>and set its fields (if needed) as follows for each destination for which it reports to network:</w:t>
      </w:r>
    </w:p>
    <w:p w14:paraId="109FE3D1" w14:textId="77777777" w:rsidR="00F82DD6" w:rsidRPr="0036584A" w:rsidRDefault="00F82DD6" w:rsidP="00F82DD6">
      <w:pPr>
        <w:pStyle w:val="B6"/>
        <w:rPr>
          <w:rFonts w:eastAsia="SimSun"/>
        </w:rPr>
      </w:pPr>
      <w:r w:rsidRPr="0036584A">
        <w:t>6&gt;</w:t>
      </w:r>
      <w:r w:rsidRPr="0036584A">
        <w:tab/>
      </w:r>
      <w:r w:rsidRPr="0036584A">
        <w:rPr>
          <w:rFonts w:eastAsia="SimSun"/>
        </w:rPr>
        <w:t xml:space="preserve">set </w:t>
      </w:r>
      <w:proofErr w:type="spellStart"/>
      <w:r w:rsidRPr="0036584A">
        <w:rPr>
          <w:rFonts w:eastAsia="SimSun"/>
          <w:i/>
          <w:iCs/>
        </w:rPr>
        <w:t>sl</w:t>
      </w:r>
      <w:proofErr w:type="spellEnd"/>
      <w:r w:rsidRPr="0036584A">
        <w:rPr>
          <w:rFonts w:eastAsia="SimSun"/>
          <w:i/>
          <w:iCs/>
        </w:rPr>
        <w:t>-DRX-</w:t>
      </w:r>
      <w:proofErr w:type="spellStart"/>
      <w:r w:rsidRPr="0036584A">
        <w:rPr>
          <w:rFonts w:eastAsia="SimSun"/>
          <w:i/>
          <w:iCs/>
        </w:rPr>
        <w:t>InfoFromRxList</w:t>
      </w:r>
      <w:proofErr w:type="spellEnd"/>
      <w:r w:rsidRPr="0036584A">
        <w:rPr>
          <w:rFonts w:eastAsia="SimSun"/>
        </w:rPr>
        <w:t xml:space="preserve"> to include the </w:t>
      </w:r>
      <w:proofErr w:type="spellStart"/>
      <w:r w:rsidRPr="0036584A">
        <w:rPr>
          <w:rFonts w:eastAsia="SimSun"/>
        </w:rPr>
        <w:t>sidelink</w:t>
      </w:r>
      <w:proofErr w:type="spellEnd"/>
      <w:r w:rsidRPr="0036584A">
        <w:rPr>
          <w:rFonts w:eastAsia="SimSun"/>
        </w:rPr>
        <w:t xml:space="preserve"> DRX assistance information of the associated destination, if any, received from the associated peer UE;</w:t>
      </w:r>
    </w:p>
    <w:p w14:paraId="60F38936" w14:textId="77777777" w:rsidR="00F82DD6" w:rsidRPr="0036584A" w:rsidRDefault="00F82DD6" w:rsidP="00F82DD6">
      <w:pPr>
        <w:pStyle w:val="B6"/>
      </w:pPr>
      <w:r w:rsidRPr="0036584A">
        <w:t>6&gt;</w:t>
      </w:r>
      <w:r w:rsidRPr="0036584A">
        <w:tab/>
        <w:t xml:space="preserve">if the </w:t>
      </w:r>
      <w:proofErr w:type="spellStart"/>
      <w:r w:rsidRPr="0036584A">
        <w:rPr>
          <w:i/>
        </w:rPr>
        <w:t>RRCReconfigurationCompleteSidelink</w:t>
      </w:r>
      <w:proofErr w:type="spellEnd"/>
      <w:r w:rsidRPr="0036584A">
        <w:t xml:space="preserve"> message includes the </w:t>
      </w:r>
      <w:proofErr w:type="spellStart"/>
      <w:r w:rsidRPr="0036584A">
        <w:rPr>
          <w:i/>
        </w:rPr>
        <w:t>sl</w:t>
      </w:r>
      <w:proofErr w:type="spellEnd"/>
      <w:r w:rsidRPr="0036584A">
        <w:rPr>
          <w:i/>
        </w:rPr>
        <w:t>-DRX-</w:t>
      </w:r>
      <w:proofErr w:type="spellStart"/>
      <w:r w:rsidRPr="0036584A">
        <w:rPr>
          <w:i/>
        </w:rPr>
        <w:t>ConfigReject</w:t>
      </w:r>
      <w:proofErr w:type="spellEnd"/>
      <w:r w:rsidRPr="0036584A">
        <w:t>:</w:t>
      </w:r>
    </w:p>
    <w:p w14:paraId="79E3D6F9" w14:textId="77777777" w:rsidR="00F82DD6" w:rsidRPr="0036584A" w:rsidRDefault="00F82DD6" w:rsidP="00F82DD6">
      <w:pPr>
        <w:pStyle w:val="B7"/>
      </w:pPr>
      <w:r w:rsidRPr="0036584A">
        <w:t>7&gt;</w:t>
      </w:r>
      <w:r w:rsidRPr="0036584A">
        <w:tab/>
        <w:t xml:space="preserve">set </w:t>
      </w:r>
      <w:proofErr w:type="spellStart"/>
      <w:r w:rsidRPr="0036584A">
        <w:rPr>
          <w:i/>
        </w:rPr>
        <w:t>sl</w:t>
      </w:r>
      <w:proofErr w:type="spellEnd"/>
      <w:r w:rsidRPr="0036584A">
        <w:rPr>
          <w:i/>
        </w:rPr>
        <w:t>-Failure</w:t>
      </w:r>
      <w:r w:rsidRPr="0036584A">
        <w:t xml:space="preserve"> as </w:t>
      </w:r>
      <w:r w:rsidRPr="0036584A">
        <w:rPr>
          <w:i/>
        </w:rPr>
        <w:t>drxReject-v1710</w:t>
      </w:r>
      <w:r w:rsidRPr="0036584A">
        <w:t xml:space="preserve"> for the associated destination for the NR </w:t>
      </w:r>
      <w:proofErr w:type="spellStart"/>
      <w:r w:rsidRPr="0036584A">
        <w:t>sidelink</w:t>
      </w:r>
      <w:proofErr w:type="spellEnd"/>
      <w:r w:rsidRPr="0036584A">
        <w:t xml:space="preserve"> communication transmission;</w:t>
      </w:r>
    </w:p>
    <w:p w14:paraId="34BB000D" w14:textId="77777777" w:rsidR="00F82DD6" w:rsidRPr="0036584A" w:rsidRDefault="00F82DD6" w:rsidP="00F82DD6">
      <w:pPr>
        <w:pStyle w:val="B6"/>
      </w:pPr>
      <w:r w:rsidRPr="0036584A">
        <w:t>6&gt;</w:t>
      </w:r>
      <w:r w:rsidRPr="0036584A">
        <w:tab/>
        <w:t xml:space="preserve">set </w:t>
      </w:r>
      <w:proofErr w:type="spellStart"/>
      <w:r w:rsidRPr="0036584A">
        <w:rPr>
          <w:i/>
        </w:rPr>
        <w:t>sl</w:t>
      </w:r>
      <w:proofErr w:type="spellEnd"/>
      <w:r w:rsidRPr="0036584A">
        <w:rPr>
          <w:i/>
        </w:rPr>
        <w:t>-DRX-Indication</w:t>
      </w:r>
      <w:r w:rsidRPr="0036584A">
        <w:t xml:space="preserve"> to include the </w:t>
      </w:r>
      <w:proofErr w:type="spellStart"/>
      <w:r w:rsidRPr="0036584A">
        <w:t>sidelink</w:t>
      </w:r>
      <w:proofErr w:type="spellEnd"/>
      <w:r w:rsidRPr="0036584A">
        <w:t xml:space="preserve"> DRX on/off indication for the associated destination for NR </w:t>
      </w:r>
      <w:proofErr w:type="spellStart"/>
      <w:r w:rsidRPr="0036584A">
        <w:t>sidelink</w:t>
      </w:r>
      <w:proofErr w:type="spellEnd"/>
      <w:r w:rsidRPr="0036584A">
        <w:t xml:space="preserve"> groupcast transmission;</w:t>
      </w:r>
    </w:p>
    <w:p w14:paraId="04FDB44A" w14:textId="77777777" w:rsidR="00F82DD6" w:rsidRPr="0036584A" w:rsidRDefault="00F82DD6" w:rsidP="00F82DD6">
      <w:pPr>
        <w:pStyle w:val="B3"/>
      </w:pPr>
      <w:r w:rsidRPr="0036584A">
        <w:t>3&gt;</w:t>
      </w:r>
      <w:r w:rsidRPr="0036584A">
        <w:tab/>
        <w:t xml:space="preserve">if </w:t>
      </w:r>
      <w:r w:rsidRPr="0036584A">
        <w:rPr>
          <w:i/>
          <w:iCs/>
        </w:rPr>
        <w:t>SIB12</w:t>
      </w:r>
      <w:r w:rsidRPr="0036584A">
        <w:t xml:space="preserve"> includes </w:t>
      </w:r>
      <w:proofErr w:type="spellStart"/>
      <w:r w:rsidRPr="0036584A">
        <w:rPr>
          <w:i/>
          <w:iCs/>
        </w:rPr>
        <w:t>sl</w:t>
      </w:r>
      <w:proofErr w:type="spellEnd"/>
      <w:r w:rsidRPr="0036584A">
        <w:rPr>
          <w:i/>
          <w:iCs/>
        </w:rPr>
        <w:t>-PRS-</w:t>
      </w:r>
      <w:proofErr w:type="spellStart"/>
      <w:r w:rsidRPr="0036584A">
        <w:rPr>
          <w:i/>
          <w:iCs/>
        </w:rPr>
        <w:t>ResourcesSharedSL</w:t>
      </w:r>
      <w:proofErr w:type="spellEnd"/>
      <w:r w:rsidRPr="0036584A">
        <w:rPr>
          <w:i/>
          <w:iCs/>
        </w:rPr>
        <w:t>-PRS-RP</w:t>
      </w:r>
      <w:r w:rsidRPr="0036584A">
        <w:t>:</w:t>
      </w:r>
    </w:p>
    <w:p w14:paraId="13FA2BE4" w14:textId="77777777" w:rsidR="00F82DD6" w:rsidRPr="0036584A" w:rsidRDefault="00F82DD6" w:rsidP="00F82DD6">
      <w:pPr>
        <w:pStyle w:val="B4"/>
      </w:pPr>
      <w:r w:rsidRPr="0036584A">
        <w:t>4&gt;</w:t>
      </w:r>
      <w:r w:rsidRPr="0036584A">
        <w:tab/>
        <w:t>if configured to perform SL-PRS measurements:</w:t>
      </w:r>
    </w:p>
    <w:p w14:paraId="7F72755C" w14:textId="77777777" w:rsidR="00F82DD6" w:rsidRPr="0036584A" w:rsidRDefault="00F82DD6" w:rsidP="00F82DD6">
      <w:pPr>
        <w:pStyle w:val="B5"/>
      </w:pPr>
      <w:r w:rsidRPr="0036584A">
        <w:t>5&gt;</w:t>
      </w:r>
      <w:r w:rsidRPr="0036584A">
        <w:tab/>
        <w:t xml:space="preserve">include </w:t>
      </w:r>
      <w:r w:rsidRPr="0036584A">
        <w:rPr>
          <w:i/>
          <w:iCs/>
        </w:rPr>
        <w:t>sl-PosRxInterestedFreqList2</w:t>
      </w:r>
      <w:r w:rsidRPr="0036584A">
        <w:t xml:space="preserve"> and set it to the frequency configured with </w:t>
      </w:r>
      <w:proofErr w:type="spellStart"/>
      <w:r w:rsidRPr="0036584A">
        <w:rPr>
          <w:i/>
          <w:iCs/>
        </w:rPr>
        <w:t>sl</w:t>
      </w:r>
      <w:proofErr w:type="spellEnd"/>
      <w:r w:rsidRPr="0036584A">
        <w:rPr>
          <w:i/>
          <w:iCs/>
        </w:rPr>
        <w:t>-PRS-</w:t>
      </w:r>
      <w:proofErr w:type="spellStart"/>
      <w:r w:rsidRPr="0036584A">
        <w:rPr>
          <w:i/>
          <w:iCs/>
        </w:rPr>
        <w:t>ResourcesSharedSL</w:t>
      </w:r>
      <w:proofErr w:type="spellEnd"/>
      <w:r w:rsidRPr="0036584A">
        <w:rPr>
          <w:i/>
          <w:iCs/>
        </w:rPr>
        <w:t>-PRS-RP</w:t>
      </w:r>
      <w:r w:rsidRPr="0036584A">
        <w:t xml:space="preserve"> for SL-PRS reception;</w:t>
      </w:r>
    </w:p>
    <w:p w14:paraId="650D38B7" w14:textId="77777777" w:rsidR="00F82DD6" w:rsidRPr="0036584A" w:rsidRDefault="00F82DD6" w:rsidP="00F82DD6">
      <w:pPr>
        <w:pStyle w:val="B4"/>
      </w:pPr>
      <w:r w:rsidRPr="0036584A">
        <w:t>4&gt;</w:t>
      </w:r>
      <w:r w:rsidRPr="0036584A">
        <w:tab/>
        <w:t>if configured to transmit SL-PRS:</w:t>
      </w:r>
    </w:p>
    <w:p w14:paraId="4745ACB5" w14:textId="77777777" w:rsidR="00F82DD6" w:rsidRPr="0036584A" w:rsidRDefault="00F82DD6" w:rsidP="00F82DD6">
      <w:pPr>
        <w:pStyle w:val="B5"/>
      </w:pPr>
      <w:r w:rsidRPr="0036584A">
        <w:t>5&gt;</w:t>
      </w:r>
      <w:r w:rsidRPr="0036584A">
        <w:tab/>
        <w:t xml:space="preserve">include </w:t>
      </w:r>
      <w:proofErr w:type="spellStart"/>
      <w:r w:rsidRPr="0036584A">
        <w:rPr>
          <w:i/>
          <w:iCs/>
        </w:rPr>
        <w:t>sl-PosTxResourceReqList</w:t>
      </w:r>
      <w:proofErr w:type="spellEnd"/>
      <w:r w:rsidRPr="0036584A">
        <w:t xml:space="preserve"> and set its fields (if needed) as follows for each destination for which it requests network to assign SL-PRS resource:</w:t>
      </w:r>
    </w:p>
    <w:p w14:paraId="56FF68A1" w14:textId="77777777" w:rsidR="00F82DD6" w:rsidRPr="0036584A" w:rsidRDefault="00F82DD6" w:rsidP="00F82DD6">
      <w:pPr>
        <w:pStyle w:val="B6"/>
      </w:pPr>
      <w:r w:rsidRPr="0036584A">
        <w:t>6&gt;</w:t>
      </w:r>
      <w:r w:rsidRPr="0036584A">
        <w:tab/>
        <w:t xml:space="preserve">set </w:t>
      </w:r>
      <w:proofErr w:type="spellStart"/>
      <w:r w:rsidRPr="0036584A">
        <w:rPr>
          <w:i/>
          <w:iCs/>
        </w:rPr>
        <w:t>sl-PosDestinationIdentity</w:t>
      </w:r>
      <w:proofErr w:type="spellEnd"/>
      <w:r w:rsidRPr="0036584A">
        <w:t xml:space="preserve"> to the destination identity configured by upper layer for SL-PRS transmission;</w:t>
      </w:r>
    </w:p>
    <w:p w14:paraId="1F5DD044" w14:textId="77777777" w:rsidR="00F82DD6" w:rsidRPr="0036584A" w:rsidRDefault="00F82DD6" w:rsidP="00F82DD6">
      <w:pPr>
        <w:pStyle w:val="B6"/>
      </w:pPr>
      <w:r w:rsidRPr="0036584A">
        <w:t>6&gt;</w:t>
      </w:r>
      <w:r w:rsidRPr="0036584A">
        <w:tab/>
        <w:t xml:space="preserve">set </w:t>
      </w:r>
      <w:proofErr w:type="spellStart"/>
      <w:r w:rsidRPr="0036584A">
        <w:rPr>
          <w:i/>
          <w:iCs/>
        </w:rPr>
        <w:t>sl-PosCastType</w:t>
      </w:r>
      <w:proofErr w:type="spellEnd"/>
      <w:r w:rsidRPr="0036584A">
        <w:t xml:space="preserve"> to the cast type of the associated destination identity configured by the upper layer for SL-PRS transmission;</w:t>
      </w:r>
    </w:p>
    <w:p w14:paraId="6D0B8A21" w14:textId="77777777" w:rsidR="00F82DD6" w:rsidRPr="0036584A" w:rsidRDefault="00F82DD6" w:rsidP="00F82DD6">
      <w:pPr>
        <w:pStyle w:val="B6"/>
      </w:pPr>
      <w:r w:rsidRPr="0036584A">
        <w:t>6&gt;</w:t>
      </w:r>
      <w:r w:rsidRPr="0036584A">
        <w:tab/>
        <w:t xml:space="preserve">set </w:t>
      </w:r>
      <w:r w:rsidRPr="0036584A">
        <w:rPr>
          <w:i/>
          <w:iCs/>
        </w:rPr>
        <w:t>sl-PosTxInterestedFreqList2</w:t>
      </w:r>
      <w:r w:rsidRPr="0036584A">
        <w:t xml:space="preserve"> to indicate the frequency configured with </w:t>
      </w:r>
      <w:proofErr w:type="spellStart"/>
      <w:r w:rsidRPr="0036584A">
        <w:rPr>
          <w:i/>
          <w:iCs/>
        </w:rPr>
        <w:t>sl</w:t>
      </w:r>
      <w:proofErr w:type="spellEnd"/>
      <w:r w:rsidRPr="0036584A">
        <w:rPr>
          <w:i/>
          <w:iCs/>
        </w:rPr>
        <w:t>-PRS-</w:t>
      </w:r>
      <w:proofErr w:type="spellStart"/>
      <w:r w:rsidRPr="0036584A">
        <w:rPr>
          <w:i/>
          <w:iCs/>
        </w:rPr>
        <w:t>ResourcesSharedSL</w:t>
      </w:r>
      <w:proofErr w:type="spellEnd"/>
      <w:r w:rsidRPr="0036584A">
        <w:rPr>
          <w:i/>
          <w:iCs/>
        </w:rPr>
        <w:t>-PRS-RP</w:t>
      </w:r>
      <w:r w:rsidRPr="0036584A">
        <w:t xml:space="preserve"> of the associated destination for SL-PRS transmission;</w:t>
      </w:r>
    </w:p>
    <w:p w14:paraId="6EBF147D" w14:textId="77777777" w:rsidR="00F82DD6" w:rsidRPr="0036584A" w:rsidRDefault="00F82DD6" w:rsidP="00F82DD6">
      <w:pPr>
        <w:pStyle w:val="B6"/>
      </w:pPr>
      <w:r w:rsidRPr="0036584A">
        <w:t>6&gt;</w:t>
      </w:r>
      <w:r w:rsidRPr="0036584A">
        <w:tab/>
        <w:t xml:space="preserve">set </w:t>
      </w:r>
      <w:proofErr w:type="spellStart"/>
      <w:r w:rsidRPr="0036584A">
        <w:rPr>
          <w:i/>
          <w:iCs/>
        </w:rPr>
        <w:t>sl-PosTypeTxSyncList</w:t>
      </w:r>
      <w:proofErr w:type="spellEnd"/>
      <w:r w:rsidRPr="0036584A">
        <w:t xml:space="preserve"> to the current synchronization reference type used on the associated </w:t>
      </w:r>
      <w:proofErr w:type="spellStart"/>
      <w:r w:rsidRPr="0036584A">
        <w:rPr>
          <w:i/>
          <w:iCs/>
        </w:rPr>
        <w:t>sl-PosRxInterestedFreqLis</w:t>
      </w:r>
      <w:r w:rsidRPr="0036584A">
        <w:t>t</w:t>
      </w:r>
      <w:proofErr w:type="spellEnd"/>
      <w:r w:rsidRPr="0036584A">
        <w:t xml:space="preserve"> for SL-PRS transmission;</w:t>
      </w:r>
    </w:p>
    <w:p w14:paraId="3381ED08" w14:textId="77777777" w:rsidR="00F82DD6" w:rsidRPr="0036584A" w:rsidRDefault="00F82DD6" w:rsidP="00F82DD6">
      <w:pPr>
        <w:pStyle w:val="B6"/>
      </w:pPr>
      <w:r w:rsidRPr="0036584A">
        <w:t>6&gt;</w:t>
      </w:r>
      <w:r w:rsidRPr="0036584A">
        <w:tab/>
        <w:t xml:space="preserve">set </w:t>
      </w:r>
      <w:proofErr w:type="spellStart"/>
      <w:r w:rsidRPr="0036584A">
        <w:rPr>
          <w:i/>
          <w:iCs/>
        </w:rPr>
        <w:t>sl-PosQoS-InfoList</w:t>
      </w:r>
      <w:proofErr w:type="spellEnd"/>
      <w:r w:rsidRPr="0036584A">
        <w:t xml:space="preserve"> to include the SL-PRS transmission QoS profile;</w:t>
      </w:r>
    </w:p>
    <w:p w14:paraId="1A6F1BDB" w14:textId="77777777" w:rsidR="00F82DD6" w:rsidRPr="0036584A" w:rsidRDefault="00F82DD6" w:rsidP="00F82DD6">
      <w:pPr>
        <w:pStyle w:val="B5"/>
      </w:pPr>
      <w:r w:rsidRPr="0036584A">
        <w:t>5&gt;</w:t>
      </w:r>
      <w:r w:rsidRPr="0036584A">
        <w:tab/>
        <w:t xml:space="preserve">include </w:t>
      </w:r>
      <w:proofErr w:type="spellStart"/>
      <w:r w:rsidRPr="0036584A">
        <w:rPr>
          <w:i/>
        </w:rPr>
        <w:t>sl-TxResourceReqList</w:t>
      </w:r>
      <w:proofErr w:type="spellEnd"/>
      <w:r w:rsidRPr="0036584A">
        <w:t xml:space="preserve"> and set its fields (if needed) as follows for each destination for which it requests network to assign SL-PRS resource:</w:t>
      </w:r>
    </w:p>
    <w:p w14:paraId="338C7321" w14:textId="77777777" w:rsidR="00F82DD6" w:rsidRPr="0036584A" w:rsidRDefault="00F82DD6" w:rsidP="00F82DD6">
      <w:pPr>
        <w:pStyle w:val="B6"/>
      </w:pPr>
      <w:r w:rsidRPr="0036584A">
        <w:t>6&gt;</w:t>
      </w:r>
      <w:r w:rsidRPr="0036584A">
        <w:tab/>
        <w:t xml:space="preserve">set </w:t>
      </w:r>
      <w:proofErr w:type="spellStart"/>
      <w:r w:rsidRPr="0036584A">
        <w:rPr>
          <w:i/>
        </w:rPr>
        <w:t>sl-PosDestinationIdentity</w:t>
      </w:r>
      <w:proofErr w:type="spellEnd"/>
      <w:r w:rsidRPr="0036584A">
        <w:rPr>
          <w:i/>
        </w:rPr>
        <w:t xml:space="preserve"> </w:t>
      </w:r>
      <w:r w:rsidRPr="0036584A">
        <w:t xml:space="preserve">to the destination identity configured by upper layer for NR </w:t>
      </w:r>
      <w:proofErr w:type="spellStart"/>
      <w:r w:rsidRPr="0036584A">
        <w:t>sidelink</w:t>
      </w:r>
      <w:proofErr w:type="spellEnd"/>
      <w:r w:rsidRPr="0036584A">
        <w:t xml:space="preserve"> positioning transmission;</w:t>
      </w:r>
    </w:p>
    <w:p w14:paraId="2E299946" w14:textId="77777777" w:rsidR="00F82DD6" w:rsidRPr="0036584A" w:rsidRDefault="00F82DD6" w:rsidP="00F82DD6">
      <w:pPr>
        <w:pStyle w:val="B6"/>
        <w:rPr>
          <w:rFonts w:eastAsiaTheme="minorEastAsia"/>
          <w:lang w:eastAsia="ja-JP"/>
        </w:rPr>
      </w:pPr>
      <w:r w:rsidRPr="0036584A">
        <w:lastRenderedPageBreak/>
        <w:t>6&gt;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the associated peer UE</w:t>
      </w:r>
      <w:r w:rsidRPr="0036584A">
        <w:rPr>
          <w:rFonts w:eastAsiaTheme="minorEastAsia"/>
          <w:lang w:eastAsia="ja-JP"/>
        </w:rPr>
        <w:t>;</w:t>
      </w:r>
    </w:p>
    <w:p w14:paraId="0CE9D592" w14:textId="77777777" w:rsidR="00F82DD6" w:rsidRPr="0036584A" w:rsidRDefault="00F82DD6" w:rsidP="00F82DD6">
      <w:pPr>
        <w:pStyle w:val="B2"/>
      </w:pPr>
      <w:r w:rsidRPr="0036584A">
        <w:t>2&gt;</w:t>
      </w:r>
      <w:r w:rsidRPr="0036584A">
        <w:tab/>
        <w:t xml:space="preserve">if </w:t>
      </w:r>
      <w:r w:rsidRPr="0036584A">
        <w:rPr>
          <w:i/>
        </w:rPr>
        <w:t xml:space="preserve">SIB23 </w:t>
      </w:r>
      <w:r w:rsidRPr="0036584A">
        <w:t xml:space="preserve">including </w:t>
      </w:r>
      <w:proofErr w:type="spellStart"/>
      <w:r w:rsidRPr="0036584A">
        <w:rPr>
          <w:i/>
        </w:rPr>
        <w:t>sl-PosConfigCommonNR</w:t>
      </w:r>
      <w:proofErr w:type="spellEnd"/>
      <w:r w:rsidRPr="0036584A">
        <w:t xml:space="preserve"> is provided by the </w:t>
      </w:r>
      <w:proofErr w:type="spellStart"/>
      <w:r w:rsidRPr="0036584A">
        <w:t>PCell</w:t>
      </w:r>
      <w:proofErr w:type="spellEnd"/>
      <w:r w:rsidRPr="0036584A">
        <w:t>;</w:t>
      </w:r>
    </w:p>
    <w:p w14:paraId="01B2EBEE" w14:textId="77777777" w:rsidR="00F82DD6" w:rsidRPr="0036584A" w:rsidRDefault="00F82DD6" w:rsidP="00F82DD6">
      <w:pPr>
        <w:pStyle w:val="B3"/>
      </w:pPr>
      <w:r w:rsidRPr="0036584A">
        <w:t>3&gt;</w:t>
      </w:r>
      <w:r w:rsidRPr="0036584A">
        <w:tab/>
        <w:t>if configured to transmit SL-PRS:</w:t>
      </w:r>
    </w:p>
    <w:p w14:paraId="4811AB2E" w14:textId="77777777" w:rsidR="00F82DD6" w:rsidRPr="0036584A" w:rsidRDefault="00F82DD6" w:rsidP="00F82DD6">
      <w:pPr>
        <w:pStyle w:val="B4"/>
      </w:pPr>
      <w:r w:rsidRPr="0036584A">
        <w:t>4&gt;</w:t>
      </w:r>
      <w:r w:rsidRPr="0036584A">
        <w:tab/>
        <w:t xml:space="preserve">include </w:t>
      </w:r>
      <w:proofErr w:type="spellStart"/>
      <w:r w:rsidRPr="0036584A">
        <w:rPr>
          <w:i/>
        </w:rPr>
        <w:t>sl-PosTxResourceReqList</w:t>
      </w:r>
      <w:proofErr w:type="spellEnd"/>
      <w:r w:rsidRPr="0036584A">
        <w:t xml:space="preserve"> and set its fields (if needed) as follows for each destination for which it requests network to assign SL-PRS resource:</w:t>
      </w:r>
    </w:p>
    <w:p w14:paraId="68E0D382" w14:textId="77777777" w:rsidR="00F82DD6" w:rsidRPr="0036584A" w:rsidRDefault="00F82DD6" w:rsidP="00F82DD6">
      <w:pPr>
        <w:pStyle w:val="B5"/>
      </w:pPr>
      <w:r w:rsidRPr="0036584A">
        <w:t>5&gt;</w:t>
      </w:r>
      <w:r w:rsidRPr="0036584A">
        <w:tab/>
        <w:t xml:space="preserve">set </w:t>
      </w:r>
      <w:proofErr w:type="spellStart"/>
      <w:r w:rsidRPr="0036584A">
        <w:rPr>
          <w:i/>
        </w:rPr>
        <w:t>sl-PosDestinationIdentity</w:t>
      </w:r>
      <w:proofErr w:type="spellEnd"/>
      <w:r w:rsidRPr="0036584A">
        <w:rPr>
          <w:i/>
        </w:rPr>
        <w:t xml:space="preserve"> </w:t>
      </w:r>
      <w:r w:rsidRPr="0036584A">
        <w:t>to the destination identity configured by upper layer for SL-PRS transmission;</w:t>
      </w:r>
    </w:p>
    <w:p w14:paraId="141F243B" w14:textId="77777777" w:rsidR="00F82DD6" w:rsidRPr="0036584A" w:rsidRDefault="00F82DD6" w:rsidP="00F82DD6">
      <w:pPr>
        <w:pStyle w:val="B5"/>
      </w:pPr>
      <w:r w:rsidRPr="0036584A">
        <w:t>5&gt;</w:t>
      </w:r>
      <w:r w:rsidRPr="0036584A">
        <w:tab/>
        <w:t xml:space="preserve">set </w:t>
      </w:r>
      <w:proofErr w:type="spellStart"/>
      <w:r w:rsidRPr="0036584A">
        <w:rPr>
          <w:i/>
        </w:rPr>
        <w:t>sl-PosCastType</w:t>
      </w:r>
      <w:proofErr w:type="spellEnd"/>
      <w:r w:rsidRPr="0036584A">
        <w:t xml:space="preserve"> to the cast type of the associated destination identity configured by the upper layer for the SL-PRS transmission;</w:t>
      </w:r>
    </w:p>
    <w:p w14:paraId="09BDA488" w14:textId="77777777" w:rsidR="00F82DD6" w:rsidRPr="0036584A" w:rsidRDefault="00F82DD6" w:rsidP="00F82DD6">
      <w:pPr>
        <w:pStyle w:val="B5"/>
      </w:pPr>
      <w:r w:rsidRPr="0036584A">
        <w:t>5&gt;</w:t>
      </w:r>
      <w:r w:rsidRPr="0036584A">
        <w:tab/>
        <w:t xml:space="preserve">set </w:t>
      </w:r>
      <w:proofErr w:type="spellStart"/>
      <w:r w:rsidRPr="0036584A">
        <w:rPr>
          <w:i/>
        </w:rPr>
        <w:t>sl-PosTxInterestedFreqList</w:t>
      </w:r>
      <w:proofErr w:type="spellEnd"/>
      <w:r w:rsidRPr="0036584A">
        <w:t xml:space="preserve"> to indicate the frequency of the associated destination for SL-PRS transmission;</w:t>
      </w:r>
    </w:p>
    <w:p w14:paraId="4B5DB89E" w14:textId="77777777" w:rsidR="00F82DD6" w:rsidRPr="0036584A" w:rsidRDefault="00F82DD6" w:rsidP="00F82DD6">
      <w:pPr>
        <w:pStyle w:val="B5"/>
      </w:pPr>
      <w:r w:rsidRPr="0036584A">
        <w:t>5&gt;</w:t>
      </w:r>
      <w:r w:rsidRPr="0036584A">
        <w:tab/>
        <w:t xml:space="preserve">set </w:t>
      </w:r>
      <w:proofErr w:type="spellStart"/>
      <w:r w:rsidRPr="0036584A">
        <w:rPr>
          <w:i/>
        </w:rPr>
        <w:t>sl-PosTypeTxSyncList</w:t>
      </w:r>
      <w:proofErr w:type="spellEnd"/>
      <w:r w:rsidRPr="0036584A">
        <w:rPr>
          <w:i/>
        </w:rPr>
        <w:t xml:space="preserve"> </w:t>
      </w:r>
      <w:r w:rsidRPr="0036584A">
        <w:t xml:space="preserve">to the current synchronization reference type used on the associated </w:t>
      </w:r>
      <w:proofErr w:type="spellStart"/>
      <w:r w:rsidRPr="0036584A">
        <w:rPr>
          <w:i/>
        </w:rPr>
        <w:t>sl-PosRxInterestedFreqList</w:t>
      </w:r>
      <w:proofErr w:type="spellEnd"/>
      <w:r w:rsidRPr="0036584A">
        <w:t xml:space="preserve"> for SL-PRS transmission;</w:t>
      </w:r>
    </w:p>
    <w:p w14:paraId="65805C9D" w14:textId="77777777" w:rsidR="00F82DD6" w:rsidRPr="0036584A" w:rsidRDefault="00F82DD6" w:rsidP="00F82DD6">
      <w:pPr>
        <w:pStyle w:val="B5"/>
      </w:pPr>
      <w:r w:rsidRPr="0036584A">
        <w:t>5&gt;</w:t>
      </w:r>
      <w:r w:rsidRPr="0036584A">
        <w:tab/>
        <w:t xml:space="preserve">set </w:t>
      </w:r>
      <w:proofErr w:type="spellStart"/>
      <w:r w:rsidRPr="0036584A">
        <w:rPr>
          <w:i/>
          <w:iCs/>
        </w:rPr>
        <w:t>sl-PosQoS-InfoList</w:t>
      </w:r>
      <w:proofErr w:type="spellEnd"/>
      <w:r w:rsidRPr="0036584A">
        <w:t xml:space="preserve"> to include the SL-PRS transmission QoS profile;</w:t>
      </w:r>
    </w:p>
    <w:p w14:paraId="086DDD5D" w14:textId="77777777" w:rsidR="00F82DD6" w:rsidRPr="0036584A" w:rsidRDefault="00F82DD6" w:rsidP="00F82DD6">
      <w:pPr>
        <w:pStyle w:val="B5"/>
        <w:rPr>
          <w:rFonts w:eastAsiaTheme="minorEastAsia"/>
          <w:lang w:eastAsia="ja-JP"/>
        </w:rPr>
      </w:pPr>
      <w:r w:rsidRPr="0036584A">
        <w:t>5&gt;</w:t>
      </w:r>
      <w:r w:rsidRPr="0036584A">
        <w:tab/>
        <w:t xml:space="preserve">set </w:t>
      </w:r>
      <w:proofErr w:type="spellStart"/>
      <w:r w:rsidRPr="0036584A">
        <w:rPr>
          <w:i/>
        </w:rPr>
        <w:t>sl-CapabilityInformationSidelink</w:t>
      </w:r>
      <w:proofErr w:type="spellEnd"/>
      <w:r w:rsidRPr="0036584A">
        <w:t xml:space="preserve"> to include </w:t>
      </w:r>
      <w:proofErr w:type="spellStart"/>
      <w:r w:rsidRPr="0036584A">
        <w:rPr>
          <w:i/>
        </w:rPr>
        <w:t>UECapabilityInformationSidelink</w:t>
      </w:r>
      <w:proofErr w:type="spellEnd"/>
      <w:r w:rsidRPr="0036584A">
        <w:t xml:space="preserve"> message, if any, received from the associated peer UE</w:t>
      </w:r>
      <w:r w:rsidRPr="0036584A">
        <w:rPr>
          <w:rFonts w:eastAsiaTheme="minorEastAsia"/>
          <w:lang w:eastAsia="ja-JP"/>
        </w:rPr>
        <w:t>;</w:t>
      </w:r>
    </w:p>
    <w:p w14:paraId="79D1E298" w14:textId="77777777" w:rsidR="00F82DD6" w:rsidRPr="0036584A" w:rsidRDefault="00F82DD6" w:rsidP="00F82DD6">
      <w:pPr>
        <w:pStyle w:val="B3"/>
      </w:pPr>
      <w:r w:rsidRPr="0036584A">
        <w:t>3&gt;</w:t>
      </w:r>
      <w:r w:rsidRPr="0036584A">
        <w:tab/>
        <w:t xml:space="preserve">if configured to </w:t>
      </w:r>
      <w:r w:rsidRPr="0036584A">
        <w:rPr>
          <w:rFonts w:eastAsiaTheme="minorEastAsia"/>
        </w:rPr>
        <w:t>perform</w:t>
      </w:r>
      <w:r w:rsidRPr="0036584A">
        <w:t xml:space="preserve"> SL-PRS measurements;</w:t>
      </w:r>
    </w:p>
    <w:p w14:paraId="03EEC8B3" w14:textId="77777777" w:rsidR="00F82DD6" w:rsidRPr="0036584A" w:rsidRDefault="00F82DD6" w:rsidP="00F82DD6">
      <w:pPr>
        <w:pStyle w:val="B4"/>
      </w:pPr>
      <w:r w:rsidRPr="0036584A">
        <w:t>4&gt;</w:t>
      </w:r>
      <w:r w:rsidRPr="0036584A">
        <w:tab/>
        <w:t xml:space="preserve">include </w:t>
      </w:r>
      <w:proofErr w:type="spellStart"/>
      <w:r w:rsidRPr="0036584A">
        <w:rPr>
          <w:i/>
        </w:rPr>
        <w:t>sl-PosRxInterestedFreqList</w:t>
      </w:r>
      <w:proofErr w:type="spellEnd"/>
      <w:r w:rsidRPr="0036584A">
        <w:rPr>
          <w:i/>
        </w:rPr>
        <w:t xml:space="preserve"> </w:t>
      </w:r>
      <w:r w:rsidRPr="0036584A">
        <w:t>and set it to the frequency for SL-PRS reception;</w:t>
      </w:r>
    </w:p>
    <w:p w14:paraId="7A9628A8" w14:textId="77777777" w:rsidR="00F82DD6" w:rsidRPr="0036584A" w:rsidRDefault="00F82DD6" w:rsidP="00F82DD6">
      <w:pPr>
        <w:pStyle w:val="B1"/>
        <w:rPr>
          <w:rFonts w:eastAsia="SimSun"/>
        </w:rPr>
      </w:pPr>
      <w:r w:rsidRPr="0036584A">
        <w:rPr>
          <w:rFonts w:eastAsia="SimSun"/>
        </w:rPr>
        <w:t>1&gt;</w:t>
      </w:r>
      <w:r w:rsidRPr="0036584A">
        <w:rPr>
          <w:rFonts w:eastAsia="SimSun"/>
        </w:rPr>
        <w:tab/>
        <w:t xml:space="preserve">if the UE initiates the procedure while connected to an E-UTRA </w:t>
      </w:r>
      <w:proofErr w:type="spellStart"/>
      <w:r w:rsidRPr="0036584A">
        <w:rPr>
          <w:rFonts w:eastAsia="SimSun"/>
        </w:rPr>
        <w:t>PCell</w:t>
      </w:r>
      <w:proofErr w:type="spellEnd"/>
      <w:r w:rsidRPr="0036584A">
        <w:rPr>
          <w:rFonts w:eastAsia="SimSun"/>
        </w:rPr>
        <w:t>:</w:t>
      </w:r>
    </w:p>
    <w:p w14:paraId="6DA2A69F" w14:textId="77777777" w:rsidR="00F82DD6" w:rsidRPr="0036584A" w:rsidRDefault="00F82DD6" w:rsidP="00F82DD6">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proofErr w:type="spellStart"/>
      <w:r w:rsidRPr="0036584A">
        <w:rPr>
          <w:rFonts w:eastAsia="SimSun"/>
          <w:i/>
        </w:rPr>
        <w:t>SidelinkUEInformationNR</w:t>
      </w:r>
      <w:proofErr w:type="spellEnd"/>
      <w:r w:rsidRPr="0036584A">
        <w:rPr>
          <w:rFonts w:eastAsia="SimSun"/>
        </w:rPr>
        <w:t xml:space="preserve"> </w:t>
      </w:r>
      <w:r w:rsidRPr="0036584A">
        <w:rPr>
          <w:rFonts w:eastAsia="SimSun"/>
          <w:iCs/>
          <w:lang w:eastAsia="en-GB"/>
        </w:rPr>
        <w:t xml:space="preserve">to lower layers via SRB1, </w:t>
      </w:r>
      <w:r w:rsidRPr="0036584A">
        <w:rPr>
          <w:rFonts w:eastAsia="SimSun"/>
        </w:rPr>
        <w:t xml:space="preserve">embedded in E-UTRA RRC message </w:t>
      </w:r>
      <w:proofErr w:type="spellStart"/>
      <w:r w:rsidRPr="0036584A">
        <w:rPr>
          <w:rFonts w:eastAsia="SimSun"/>
          <w:i/>
          <w:iCs/>
        </w:rPr>
        <w:t>ULInformationTransferIRAT</w:t>
      </w:r>
      <w:proofErr w:type="spellEnd"/>
      <w:r w:rsidRPr="0036584A">
        <w:rPr>
          <w:rFonts w:eastAsia="SimSun"/>
        </w:rPr>
        <w:t xml:space="preserve"> as specified in TS 36.331 [10], clause 5.6.28;</w:t>
      </w:r>
    </w:p>
    <w:p w14:paraId="13DF09B1" w14:textId="77777777" w:rsidR="00F82DD6" w:rsidRPr="0036584A" w:rsidRDefault="00F82DD6" w:rsidP="00F82DD6">
      <w:pPr>
        <w:pStyle w:val="B1"/>
        <w:rPr>
          <w:rFonts w:eastAsia="SimSun"/>
          <w:lang w:eastAsia="en-US"/>
        </w:rPr>
      </w:pPr>
      <w:r w:rsidRPr="0036584A">
        <w:rPr>
          <w:rFonts w:eastAsia="SimSun"/>
          <w:lang w:eastAsia="en-GB"/>
        </w:rPr>
        <w:t>1&gt;</w:t>
      </w:r>
      <w:r w:rsidRPr="0036584A">
        <w:rPr>
          <w:rFonts w:eastAsia="SimSun"/>
          <w:lang w:eastAsia="en-GB"/>
        </w:rPr>
        <w:tab/>
        <w:t>else:</w:t>
      </w:r>
    </w:p>
    <w:p w14:paraId="6E837C60" w14:textId="77777777" w:rsidR="00F82DD6" w:rsidRPr="0036584A" w:rsidRDefault="00F82DD6" w:rsidP="00F82DD6">
      <w:pPr>
        <w:pStyle w:val="B2"/>
      </w:pPr>
      <w:r w:rsidRPr="0036584A">
        <w:t>2&gt;</w:t>
      </w:r>
      <w:r w:rsidRPr="0036584A">
        <w:tab/>
        <w:t xml:space="preserve">submit the </w:t>
      </w:r>
      <w:proofErr w:type="spellStart"/>
      <w:r w:rsidRPr="0036584A">
        <w:rPr>
          <w:i/>
        </w:rPr>
        <w:t>SidelinkUEInformationNR</w:t>
      </w:r>
      <w:proofErr w:type="spellEnd"/>
      <w:r w:rsidRPr="0036584A">
        <w:t xml:space="preserve"> message to lower layers for transmission.</w:t>
      </w:r>
    </w:p>
    <w:p w14:paraId="45476E1A" w14:textId="77777777" w:rsidR="00F82DD6" w:rsidRPr="0036584A" w:rsidRDefault="00F82DD6" w:rsidP="00F82DD6">
      <w:pPr>
        <w:pStyle w:val="NO"/>
      </w:pPr>
      <w:r w:rsidRPr="0036584A">
        <w:t>NOTE 2:</w:t>
      </w:r>
      <w:r w:rsidRPr="0036584A">
        <w:rPr>
          <w:rFonts w:eastAsia="SimSun"/>
        </w:rPr>
        <w:tab/>
      </w:r>
      <w:r w:rsidRPr="0036584A">
        <w:rPr>
          <w:lang w:eastAsia="ko-KR"/>
        </w:rPr>
        <w:t xml:space="preserve">When multiple lists are reported in </w:t>
      </w:r>
      <w:proofErr w:type="spellStart"/>
      <w:r w:rsidRPr="0036584A">
        <w:rPr>
          <w:i/>
          <w:iCs/>
        </w:rPr>
        <w:t>SidelinkUEInformationNR</w:t>
      </w:r>
      <w:proofErr w:type="spellEnd"/>
      <w:r w:rsidRPr="0036584A">
        <w:rPr>
          <w:lang w:eastAsia="ko-KR"/>
        </w:rPr>
        <w:t xml:space="preserve">, a UE can report up to </w:t>
      </w:r>
      <w:r w:rsidRPr="0036584A">
        <w:rPr>
          <w:i/>
          <w:lang w:eastAsia="ko-KR"/>
        </w:rPr>
        <w:t>maxNrofSL-Dest-r16</w:t>
      </w:r>
      <w:r w:rsidRPr="0036584A">
        <w:rPr>
          <w:lang w:eastAsia="ko-KR"/>
        </w:rPr>
        <w:t xml:space="preserve"> SL destinations in </w:t>
      </w:r>
      <w:proofErr w:type="spellStart"/>
      <w:r w:rsidRPr="0036584A">
        <w:rPr>
          <w:rFonts w:eastAsia="SimSun"/>
          <w:i/>
          <w:noProof/>
        </w:rPr>
        <w:t>sl</w:t>
      </w:r>
      <w:r w:rsidRPr="0036584A">
        <w:rPr>
          <w:rFonts w:eastAsia="SimSun"/>
          <w:i/>
        </w:rPr>
        <w:t>-TxResourceReqList</w:t>
      </w:r>
      <w:proofErr w:type="spellEnd"/>
      <w:r w:rsidRPr="0036584A">
        <w:rPr>
          <w:iCs/>
        </w:rPr>
        <w:t xml:space="preserve">, </w:t>
      </w:r>
      <w:proofErr w:type="spellStart"/>
      <w:r w:rsidRPr="0036584A">
        <w:rPr>
          <w:i/>
          <w:iCs/>
        </w:rPr>
        <w:t>sl-TxResourceReqListDisc</w:t>
      </w:r>
      <w:proofErr w:type="spellEnd"/>
      <w:r w:rsidRPr="0036584A">
        <w:rPr>
          <w:iCs/>
        </w:rPr>
        <w:t xml:space="preserve"> and </w:t>
      </w:r>
      <w:proofErr w:type="spellStart"/>
      <w:r w:rsidRPr="0036584A">
        <w:rPr>
          <w:i/>
          <w:iCs/>
        </w:rPr>
        <w:t>sl-TxResourceReqListCommRela</w:t>
      </w:r>
      <w:r w:rsidRPr="0036584A">
        <w:t>y</w:t>
      </w:r>
      <w:proofErr w:type="spellEnd"/>
      <w:r w:rsidRPr="0036584A">
        <w:t xml:space="preserve"> </w:t>
      </w:r>
      <w:r w:rsidRPr="0036584A">
        <w:rPr>
          <w:iCs/>
        </w:rPr>
        <w:t>in total</w:t>
      </w:r>
      <w:r w:rsidRPr="0036584A">
        <w:t>.</w:t>
      </w:r>
    </w:p>
    <w:bookmarkEnd w:id="24"/>
    <w:p w14:paraId="6F95E27A"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41E5509" w14:textId="77777777" w:rsidR="00BB1B42" w:rsidRDefault="00BB1B42" w:rsidP="00BB1B42">
      <w:pPr>
        <w:rPr>
          <w:rFonts w:eastAsia="DengXian"/>
        </w:rPr>
      </w:pPr>
    </w:p>
    <w:p w14:paraId="7AB117B4" w14:textId="77777777" w:rsidR="00BB1B42" w:rsidRPr="00817321" w:rsidRDefault="00BB1B42" w:rsidP="00BB1B42">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5C3DCBA" w14:textId="77777777" w:rsidR="00BB1B42" w:rsidRPr="0036584A" w:rsidRDefault="00BB1B42" w:rsidP="00BB1B42">
      <w:pPr>
        <w:pStyle w:val="Heading4"/>
      </w:pPr>
      <w:bookmarkStart w:id="50" w:name="_Toc193445883"/>
      <w:bookmarkStart w:id="51" w:name="_Toc193451688"/>
      <w:bookmarkStart w:id="52" w:name="_Toc193462957"/>
      <w:bookmarkStart w:id="53" w:name="_Toc201295244"/>
      <w:bookmarkStart w:id="54" w:name="_Toc210311512"/>
      <w:r w:rsidRPr="0036584A">
        <w:lastRenderedPageBreak/>
        <w:t>5.8.9.8</w:t>
      </w:r>
      <w:r w:rsidRPr="0036584A">
        <w:tab/>
        <w:t>Remote UE information</w:t>
      </w:r>
      <w:bookmarkEnd w:id="50"/>
      <w:bookmarkEnd w:id="51"/>
      <w:bookmarkEnd w:id="52"/>
      <w:bookmarkEnd w:id="53"/>
      <w:bookmarkEnd w:id="54"/>
    </w:p>
    <w:p w14:paraId="15F79B99" w14:textId="77777777" w:rsidR="00BB1B42" w:rsidRPr="0036584A" w:rsidRDefault="00BB1B42" w:rsidP="00BB1B42">
      <w:pPr>
        <w:pStyle w:val="Heading5"/>
        <w:rPr>
          <w:rFonts w:eastAsia="MS Mincho"/>
        </w:rPr>
      </w:pPr>
      <w:bookmarkStart w:id="55" w:name="_Toc193445884"/>
      <w:bookmarkStart w:id="56" w:name="_Toc193451689"/>
      <w:bookmarkStart w:id="57" w:name="_Toc193462958"/>
      <w:bookmarkStart w:id="58" w:name="_Toc201295245"/>
      <w:bookmarkStart w:id="59" w:name="_Toc210311513"/>
      <w:r w:rsidRPr="0036584A">
        <w:rPr>
          <w:rFonts w:eastAsia="MS Mincho"/>
        </w:rPr>
        <w:t>5.8.9.8.1</w:t>
      </w:r>
      <w:r w:rsidRPr="0036584A">
        <w:rPr>
          <w:rFonts w:eastAsia="MS Mincho"/>
        </w:rPr>
        <w:tab/>
        <w:t>General</w:t>
      </w:r>
      <w:bookmarkEnd w:id="55"/>
      <w:bookmarkEnd w:id="56"/>
      <w:bookmarkEnd w:id="57"/>
      <w:bookmarkEnd w:id="58"/>
      <w:bookmarkEnd w:id="59"/>
    </w:p>
    <w:p w14:paraId="5718EFC2" w14:textId="77777777" w:rsidR="00BB1B42" w:rsidRPr="0036584A" w:rsidRDefault="00BB1B42" w:rsidP="00BB1B42">
      <w:pPr>
        <w:pStyle w:val="TH"/>
      </w:pPr>
      <w:r w:rsidRPr="0036584A">
        <w:rPr>
          <w:noProof/>
        </w:rPr>
        <w:object w:dxaOrig="4860" w:dyaOrig="1560" w14:anchorId="0B8C05B6">
          <v:shape id="_x0000_i1026" type="#_x0000_t75" style="width:244.25pt;height:78.85pt" o:ole="">
            <v:imagedata r:id="rId17" o:title=""/>
          </v:shape>
          <o:OLEObject Type="Embed" ProgID="Mscgen.Chart" ShapeID="_x0000_i1026" DrawAspect="Content" ObjectID="_1831147635" r:id="rId18"/>
        </w:object>
      </w:r>
    </w:p>
    <w:p w14:paraId="72B2C1A3" w14:textId="77777777" w:rsidR="00BB1B42" w:rsidRPr="0036584A" w:rsidRDefault="00BB1B42" w:rsidP="00BB1B42">
      <w:pPr>
        <w:pStyle w:val="TF"/>
      </w:pPr>
      <w:r w:rsidRPr="0036584A">
        <w:t>Figure 5.8.9.8.1-1: Remote UE information</w:t>
      </w:r>
    </w:p>
    <w:p w14:paraId="4EBB7417" w14:textId="77777777" w:rsidR="00BB1B42" w:rsidRPr="0036584A" w:rsidRDefault="00BB1B42" w:rsidP="00BB1B42">
      <w:r w:rsidRPr="0036584A">
        <w:t>This procedure is used by the L2 U2N Remote UE or L2 Intermediate U2N Relay UE in RRC_IDLE/RRC_INACTIVE to inform about the required SIB(s) /</w:t>
      </w:r>
      <w:proofErr w:type="spellStart"/>
      <w:r w:rsidRPr="0036584A">
        <w:t>posSIB</w:t>
      </w:r>
      <w:proofErr w:type="spellEnd"/>
      <w:r w:rsidRPr="0036584A">
        <w:t>(s), provide Paging related information</w:t>
      </w:r>
      <w:r w:rsidRPr="0036584A" w:rsidDel="00600429">
        <w:t xml:space="preserve"> </w:t>
      </w:r>
      <w:r w:rsidRPr="0036584A">
        <w:t>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08616329" w14:textId="77777777" w:rsidR="00BB1B42" w:rsidRPr="0036584A" w:rsidRDefault="00BB1B42" w:rsidP="00BB1B42">
      <w:r w:rsidRPr="0036584A">
        <w:t>This procedure is used by the L2 U2N Remote UE in RRC_CONNECTED to request the SFN-DFN offset from the connected L2 U2N Relay UE in case of single hop.</w:t>
      </w:r>
    </w:p>
    <w:p w14:paraId="1B25D657" w14:textId="77777777" w:rsidR="00BB1B42" w:rsidRPr="0036584A" w:rsidRDefault="00BB1B42" w:rsidP="00BB1B42">
      <w:pPr>
        <w:pStyle w:val="NO"/>
      </w:pPr>
      <w:r w:rsidRPr="0036584A">
        <w:t>NOTE:</w:t>
      </w:r>
      <w:r w:rsidRPr="0036584A">
        <w:tab/>
        <w:t>MIB is not required by a L2 U2N Remote UE.</w:t>
      </w:r>
    </w:p>
    <w:p w14:paraId="159C9529" w14:textId="77777777" w:rsidR="00BB1B42" w:rsidRPr="0036584A" w:rsidRDefault="00BB1B42" w:rsidP="00BB1B42">
      <w:pPr>
        <w:pStyle w:val="Heading5"/>
        <w:rPr>
          <w:rFonts w:eastAsia="MS Mincho"/>
        </w:rPr>
      </w:pPr>
      <w:bookmarkStart w:id="60" w:name="_Toc193445885"/>
      <w:bookmarkStart w:id="61" w:name="_Toc193451690"/>
      <w:bookmarkStart w:id="62" w:name="_Toc193462959"/>
      <w:bookmarkStart w:id="63" w:name="_Toc201295246"/>
      <w:bookmarkStart w:id="64" w:name="_Toc210311514"/>
      <w:r w:rsidRPr="0036584A">
        <w:rPr>
          <w:rFonts w:eastAsia="MS Mincho"/>
        </w:rPr>
        <w:t>5.8.9.8.2</w:t>
      </w:r>
      <w:r w:rsidRPr="0036584A">
        <w:rPr>
          <w:rFonts w:eastAsia="MS Mincho"/>
        </w:rPr>
        <w:tab/>
        <w:t xml:space="preserve">Actions related to transmission of </w:t>
      </w:r>
      <w:proofErr w:type="spellStart"/>
      <w:r w:rsidRPr="0036584A">
        <w:rPr>
          <w:rFonts w:eastAsia="MS Mincho"/>
          <w:i/>
        </w:rPr>
        <w:t>RemoteUEInformationSidelink</w:t>
      </w:r>
      <w:proofErr w:type="spellEnd"/>
      <w:r w:rsidRPr="0036584A">
        <w:rPr>
          <w:rFonts w:eastAsia="MS Mincho"/>
        </w:rPr>
        <w:t xml:space="preserve"> message</w:t>
      </w:r>
      <w:bookmarkEnd w:id="60"/>
      <w:bookmarkEnd w:id="61"/>
      <w:bookmarkEnd w:id="62"/>
      <w:bookmarkEnd w:id="63"/>
      <w:bookmarkEnd w:id="64"/>
    </w:p>
    <w:p w14:paraId="3312F94C" w14:textId="0DF0A90E" w:rsidR="00BB1B42" w:rsidRPr="0036584A" w:rsidRDefault="00BB1B42" w:rsidP="00BB1B42">
      <w:pPr>
        <w:rPr>
          <w:rFonts w:eastAsia="MS Mincho"/>
        </w:rPr>
      </w:pPr>
      <w:r w:rsidRPr="0036584A">
        <w:t xml:space="preserve">When </w:t>
      </w:r>
      <w:r>
        <w:t xml:space="preserve">L2 U2N remote UE </w:t>
      </w:r>
      <w:r w:rsidRPr="0036584A">
        <w:t xml:space="preserve">entering RRC_IDLE or RRC_INACTIVE, or upon change in any of the information in the </w:t>
      </w:r>
      <w:proofErr w:type="spellStart"/>
      <w:r w:rsidRPr="0036584A">
        <w:rPr>
          <w:i/>
          <w:iCs/>
        </w:rPr>
        <w:t>RemoteUEInformationSidelink</w:t>
      </w:r>
      <w:proofErr w:type="spellEnd"/>
      <w:r w:rsidRPr="0036584A">
        <w:t xml:space="preserve"> </w:t>
      </w:r>
      <w:r w:rsidRPr="00910C06">
        <w:t>for L2 U2N Remote UE’s own SIB/</w:t>
      </w:r>
      <w:proofErr w:type="spellStart"/>
      <w:r w:rsidRPr="00910C06">
        <w:t>posSIB</w:t>
      </w:r>
      <w:proofErr w:type="spellEnd"/>
      <w:r w:rsidRPr="00910C06">
        <w:t xml:space="preserve">/Paging or SFN-DFN offset request </w:t>
      </w:r>
      <w:r w:rsidRPr="0036584A">
        <w:t>while in RRC_IDLE or RRC_INACTIVE, the L2 U2N Remote UE shall:</w:t>
      </w:r>
    </w:p>
    <w:p w14:paraId="79F2A34F" w14:textId="6492281E" w:rsidR="00BB1B42" w:rsidRPr="0036584A" w:rsidRDefault="00BB1B42" w:rsidP="00BB1B42">
      <w:pPr>
        <w:pStyle w:val="B1"/>
      </w:pPr>
      <w:r w:rsidRPr="0036584A">
        <w:t>1&gt;</w:t>
      </w:r>
      <w:r w:rsidRPr="0036584A">
        <w:tab/>
        <w:t xml:space="preserve">if the UE has SIB request information to provide (e.g. the UE has not stored a valid version of a SIB, in accordance with clause 5.2.2.2.1, of one or several required SIB(s) in accordance with clause 5.2.2.1 and the requested SIB has not been indicated in </w:t>
      </w:r>
      <w:proofErr w:type="spellStart"/>
      <w:r w:rsidRPr="0036584A">
        <w:rPr>
          <w:rFonts w:eastAsia="MS Mincho"/>
          <w:i/>
        </w:rPr>
        <w:t>RemoteUEInformationSidelink</w:t>
      </w:r>
      <w:proofErr w:type="spellEnd"/>
      <w:r w:rsidRPr="0036584A">
        <w:t xml:space="preserve"> message to the L2 U2N Relay UE before):</w:t>
      </w:r>
    </w:p>
    <w:p w14:paraId="6C701192" w14:textId="77777777" w:rsidR="00BB1B42" w:rsidRPr="0036584A" w:rsidRDefault="00BB1B42" w:rsidP="00BB1B42">
      <w:pPr>
        <w:pStyle w:val="B2"/>
      </w:pPr>
      <w:r w:rsidRPr="0036584A">
        <w:t>2&gt;</w:t>
      </w:r>
      <w:r w:rsidRPr="0036584A">
        <w:tab/>
        <w:t xml:space="preserve">include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 xml:space="preserve"> in the </w:t>
      </w:r>
      <w:proofErr w:type="spellStart"/>
      <w:r w:rsidRPr="0036584A">
        <w:rPr>
          <w:i/>
        </w:rPr>
        <w:t>RemoteUEInformationSidelink</w:t>
      </w:r>
      <w:proofErr w:type="spellEnd"/>
      <w:r w:rsidRPr="0036584A">
        <w:t xml:space="preserve"> to indicate the requested SIB(s);</w:t>
      </w:r>
    </w:p>
    <w:p w14:paraId="225F0241" w14:textId="3EFCA8B7" w:rsidR="00BB1B42" w:rsidRPr="0036584A" w:rsidRDefault="00BB1B42" w:rsidP="00BB1B42">
      <w:pPr>
        <w:pStyle w:val="B1"/>
      </w:pPr>
      <w:r w:rsidRPr="0036584A">
        <w:t>1&gt;</w:t>
      </w:r>
      <w:r w:rsidRPr="0036584A">
        <w:tab/>
        <w:t xml:space="preserve">if the UE has not stored a valid version, in accordance with clause 5.2.2.2.1, of one or several </w:t>
      </w:r>
      <w:proofErr w:type="spellStart"/>
      <w:r w:rsidRPr="0036584A">
        <w:t>posSIB</w:t>
      </w:r>
      <w:proofErr w:type="spellEnd"/>
      <w:r w:rsidRPr="0036584A">
        <w:t xml:space="preserve">(s) that the UE requires for a positioning operation, and the requested </w:t>
      </w:r>
      <w:proofErr w:type="spellStart"/>
      <w:r w:rsidRPr="0036584A">
        <w:t>posSIB</w:t>
      </w:r>
      <w:proofErr w:type="spellEnd"/>
      <w:r w:rsidRPr="0036584A">
        <w:t xml:space="preserve"> has not been indicated in </w:t>
      </w:r>
      <w:proofErr w:type="spellStart"/>
      <w:r w:rsidRPr="0036584A">
        <w:rPr>
          <w:rFonts w:eastAsia="MS Mincho"/>
          <w:i/>
        </w:rPr>
        <w:t>RemoteUEInformationSidelink</w:t>
      </w:r>
      <w:proofErr w:type="spellEnd"/>
      <w:r w:rsidRPr="0036584A">
        <w:t xml:space="preserve"> message to the L2 U2N Relay UE before, and the connected L2 U2N relay UE set</w:t>
      </w:r>
      <w:r w:rsidRPr="0036584A">
        <w:rPr>
          <w:b/>
          <w:bCs/>
          <w:i/>
          <w:iCs/>
        </w:rPr>
        <w:t xml:space="preserve"> </w:t>
      </w:r>
      <w:proofErr w:type="spellStart"/>
      <w:r w:rsidRPr="0036584A">
        <w:rPr>
          <w:bCs/>
          <w:i/>
          <w:iCs/>
        </w:rPr>
        <w:t>posSIB-ForwardingSupported</w:t>
      </w:r>
      <w:proofErr w:type="spellEnd"/>
      <w:r w:rsidRPr="0036584A">
        <w:t xml:space="preserve"> to </w:t>
      </w:r>
      <w:r w:rsidRPr="0036584A">
        <w:rPr>
          <w:i/>
          <w:iCs/>
        </w:rPr>
        <w:t>supported</w:t>
      </w:r>
      <w:r w:rsidRPr="0036584A">
        <w:t>:</w:t>
      </w:r>
    </w:p>
    <w:p w14:paraId="31E646F7" w14:textId="77777777" w:rsidR="00BB1B42" w:rsidRPr="0036584A" w:rsidRDefault="00BB1B42" w:rsidP="00BB1B42">
      <w:pPr>
        <w:pStyle w:val="B2"/>
      </w:pPr>
      <w:r w:rsidRPr="0036584A">
        <w:t>2&gt;</w:t>
      </w:r>
      <w:r w:rsidRPr="0036584A">
        <w:tab/>
        <w:t xml:space="preserve">include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t xml:space="preserve"> in the </w:t>
      </w:r>
      <w:proofErr w:type="spellStart"/>
      <w:r w:rsidRPr="0036584A">
        <w:rPr>
          <w:i/>
        </w:rPr>
        <w:t>RemoteUEInformationSidelink</w:t>
      </w:r>
      <w:proofErr w:type="spellEnd"/>
      <w:r w:rsidRPr="0036584A">
        <w:t xml:space="preserve"> to indicate the requested </w:t>
      </w:r>
      <w:proofErr w:type="spellStart"/>
      <w:r w:rsidRPr="0036584A">
        <w:t>posSIB</w:t>
      </w:r>
      <w:proofErr w:type="spellEnd"/>
      <w:r w:rsidRPr="0036584A">
        <w:t>(s);</w:t>
      </w:r>
    </w:p>
    <w:p w14:paraId="6A3D32EA" w14:textId="77777777" w:rsidR="00BB1B42" w:rsidRPr="0036584A" w:rsidRDefault="00BB1B42" w:rsidP="00BB1B42">
      <w:pPr>
        <w:pStyle w:val="B1"/>
      </w:pPr>
      <w:r w:rsidRPr="0036584A">
        <w:t>1&gt;</w:t>
      </w:r>
      <w:r w:rsidRPr="0036584A">
        <w:tab/>
        <w:t xml:space="preserve">if the UE needs the SFN-DFN offset based on the request from upper layers and the connected L2 U2N relay UE set </w:t>
      </w:r>
      <w:proofErr w:type="spellStart"/>
      <w:r w:rsidRPr="0036584A">
        <w:rPr>
          <w:i/>
        </w:rPr>
        <w:t>sfn</w:t>
      </w:r>
      <w:proofErr w:type="spellEnd"/>
      <w:r w:rsidRPr="0036584A">
        <w:rPr>
          <w:i/>
        </w:rPr>
        <w:t>-DFN-</w:t>
      </w:r>
      <w:proofErr w:type="spellStart"/>
      <w:r w:rsidRPr="0036584A">
        <w:rPr>
          <w:i/>
        </w:rPr>
        <w:t>OffsetSupported</w:t>
      </w:r>
      <w:proofErr w:type="spellEnd"/>
      <w:r w:rsidRPr="0036584A">
        <w:t xml:space="preserve"> to </w:t>
      </w:r>
      <w:r w:rsidRPr="0036584A">
        <w:rPr>
          <w:i/>
          <w:iCs/>
        </w:rPr>
        <w:t>supported</w:t>
      </w:r>
      <w:r w:rsidRPr="0036584A">
        <w:t>:</w:t>
      </w:r>
    </w:p>
    <w:p w14:paraId="48D73C42" w14:textId="77777777" w:rsidR="00BB1B42" w:rsidRPr="0036584A" w:rsidRDefault="00BB1B42" w:rsidP="00BB1B42">
      <w:pPr>
        <w:pStyle w:val="B2"/>
      </w:pPr>
      <w:r w:rsidRPr="0036584A">
        <w:t>2&gt;</w:t>
      </w:r>
      <w:r w:rsidRPr="0036584A">
        <w:tab/>
        <w:t xml:space="preserve">set </w:t>
      </w:r>
      <w:proofErr w:type="spellStart"/>
      <w:r w:rsidRPr="0036584A">
        <w:rPr>
          <w:i/>
          <w:iCs/>
        </w:rPr>
        <w:t>sl</w:t>
      </w:r>
      <w:proofErr w:type="spellEnd"/>
      <w:r w:rsidRPr="0036584A">
        <w:rPr>
          <w:i/>
          <w:iCs/>
        </w:rPr>
        <w:t>-SFN-DFN-</w:t>
      </w:r>
      <w:proofErr w:type="spellStart"/>
      <w:r w:rsidRPr="0036584A">
        <w:rPr>
          <w:i/>
          <w:iCs/>
        </w:rPr>
        <w:t>OffsetRequested</w:t>
      </w:r>
      <w:proofErr w:type="spellEnd"/>
      <w:r w:rsidRPr="0036584A">
        <w:t xml:space="preserve"> to </w:t>
      </w:r>
      <w:r w:rsidRPr="0036584A">
        <w:rPr>
          <w:i/>
        </w:rPr>
        <w:t>true</w:t>
      </w:r>
      <w:r w:rsidRPr="0036584A">
        <w:t>;</w:t>
      </w:r>
    </w:p>
    <w:p w14:paraId="042F967C" w14:textId="4475B4C4" w:rsidR="00BB1B42" w:rsidRPr="0036584A" w:rsidRDefault="00BB1B42" w:rsidP="00BB1B42">
      <w:pPr>
        <w:pStyle w:val="B1"/>
      </w:pPr>
      <w:r w:rsidRPr="0036584A">
        <w:t>1&gt;</w:t>
      </w:r>
      <w:r w:rsidRPr="0036584A">
        <w:tab/>
        <w:t xml:space="preserve">if the UE has paging related information to provide (e.g. the UE has not sent </w:t>
      </w:r>
      <w:proofErr w:type="spellStart"/>
      <w:r w:rsidRPr="0036584A">
        <w:rPr>
          <w:i/>
        </w:rPr>
        <w:t>sl-PagingInfo-RemoteUE</w:t>
      </w:r>
      <w:proofErr w:type="spellEnd"/>
      <w:r w:rsidRPr="0036584A">
        <w:t xml:space="preserve"> in the </w:t>
      </w:r>
      <w:proofErr w:type="spellStart"/>
      <w:r w:rsidRPr="0036584A">
        <w:rPr>
          <w:i/>
        </w:rPr>
        <w:t>RemoteUEInformationSidelink</w:t>
      </w:r>
      <w:proofErr w:type="spellEnd"/>
      <w:r w:rsidRPr="0036584A">
        <w:t xml:space="preserve"> message to the L2 U2N Relay UE before),</w:t>
      </w:r>
      <w:r w:rsidRPr="0036584A">
        <w:rPr>
          <w:i/>
        </w:rPr>
        <w:t xml:space="preserve"> </w:t>
      </w:r>
      <w:r w:rsidRPr="0036584A">
        <w:t xml:space="preserve">set </w:t>
      </w:r>
      <w:proofErr w:type="spellStart"/>
      <w:r w:rsidRPr="0036584A">
        <w:rPr>
          <w:i/>
        </w:rPr>
        <w:t>sl-PagingInfo-RemoteUE</w:t>
      </w:r>
      <w:proofErr w:type="spellEnd"/>
      <w:r w:rsidRPr="0036584A">
        <w:rPr>
          <w:i/>
        </w:rPr>
        <w:t>/</w:t>
      </w:r>
      <w:r w:rsidRPr="0036584A">
        <w:rPr>
          <w:i/>
          <w:iCs/>
          <w:color w:val="000000" w:themeColor="text1"/>
        </w:rPr>
        <w:t xml:space="preserve"> </w:t>
      </w:r>
      <w:proofErr w:type="spellStart"/>
      <w:r w:rsidRPr="0036584A">
        <w:rPr>
          <w:i/>
          <w:iCs/>
          <w:color w:val="000000" w:themeColor="text1"/>
        </w:rPr>
        <w:t>sl</w:t>
      </w:r>
      <w:proofErr w:type="spellEnd"/>
      <w:r w:rsidRPr="0036584A">
        <w:rPr>
          <w:i/>
          <w:iCs/>
          <w:color w:val="000000" w:themeColor="text1"/>
        </w:rPr>
        <w:t>-</w:t>
      </w:r>
      <w:proofErr w:type="spellStart"/>
      <w:r w:rsidRPr="0036584A">
        <w:rPr>
          <w:i/>
          <w:iCs/>
          <w:color w:val="000000" w:themeColor="text1"/>
        </w:rPr>
        <w:t>PagingInfo</w:t>
      </w:r>
      <w:proofErr w:type="spellEnd"/>
      <w:r w:rsidRPr="0036584A">
        <w:rPr>
          <w:i/>
          <w:iCs/>
          <w:color w:val="000000" w:themeColor="text1"/>
        </w:rPr>
        <w:t>-</w:t>
      </w:r>
      <w:proofErr w:type="spellStart"/>
      <w:r w:rsidRPr="0036584A">
        <w:rPr>
          <w:i/>
          <w:iCs/>
          <w:color w:val="000000" w:themeColor="text1"/>
        </w:rPr>
        <w:t>RemoteUE</w:t>
      </w:r>
      <w:proofErr w:type="spellEnd"/>
      <w:r w:rsidRPr="0036584A">
        <w:rPr>
          <w:rFonts w:eastAsiaTheme="minorEastAsia" w:hint="eastAsia"/>
          <w:i/>
          <w:iCs/>
          <w:color w:val="000000" w:themeColor="text1"/>
        </w:rPr>
        <w:t>-L</w:t>
      </w:r>
      <w:r w:rsidRPr="0036584A">
        <w:rPr>
          <w:rFonts w:hint="eastAsia"/>
          <w:i/>
          <w:iCs/>
          <w:color w:val="000000" w:themeColor="text1"/>
        </w:rPr>
        <w:t>ist</w:t>
      </w:r>
      <w:r w:rsidRPr="0036584A">
        <w:t xml:space="preserve"> as follows:</w:t>
      </w:r>
    </w:p>
    <w:p w14:paraId="30ACB2BE" w14:textId="77777777" w:rsidR="00BB1B42" w:rsidRPr="0036584A" w:rsidRDefault="00BB1B42" w:rsidP="00BB1B42">
      <w:pPr>
        <w:pStyle w:val="B2"/>
      </w:pPr>
      <w:r w:rsidRPr="0036584A">
        <w:t>2&gt;</w:t>
      </w:r>
      <w:r w:rsidRPr="0036584A">
        <w:tab/>
        <w:t>if the L2 U2N Remote UE is in RRC_IDLE:</w:t>
      </w:r>
    </w:p>
    <w:p w14:paraId="6C51F67E" w14:textId="77777777" w:rsidR="00BB1B42" w:rsidRPr="0036584A" w:rsidRDefault="00BB1B42" w:rsidP="00BB1B42">
      <w:pPr>
        <w:pStyle w:val="B3"/>
      </w:pPr>
      <w:r w:rsidRPr="0036584A">
        <w:t>3&gt;</w:t>
      </w:r>
      <w:r w:rsidRPr="0036584A">
        <w:tab/>
        <w:t xml:space="preserve">include </w:t>
      </w:r>
      <w:r w:rsidRPr="0036584A">
        <w:rPr>
          <w:i/>
        </w:rPr>
        <w:t>ng-5G-S-TMSI</w:t>
      </w:r>
      <w:r w:rsidRPr="0036584A">
        <w:t xml:space="preserve"> in the </w:t>
      </w:r>
      <w:proofErr w:type="spellStart"/>
      <w:r w:rsidRPr="0036584A">
        <w:rPr>
          <w:i/>
        </w:rPr>
        <w:t>sl-PagingIdentityRemoteUE</w:t>
      </w:r>
      <w:proofErr w:type="spellEnd"/>
      <w:r w:rsidRPr="0036584A">
        <w:t>;</w:t>
      </w:r>
    </w:p>
    <w:p w14:paraId="1F6A26F4" w14:textId="77777777" w:rsidR="00BB1B42" w:rsidRPr="0036584A" w:rsidRDefault="00BB1B42" w:rsidP="00BB1B42">
      <w:pPr>
        <w:pStyle w:val="B3"/>
      </w:pPr>
      <w:r w:rsidRPr="0036584A">
        <w:lastRenderedPageBreak/>
        <w:t>3&gt;</w:t>
      </w:r>
      <w:r w:rsidRPr="0036584A">
        <w:tab/>
        <w:t xml:space="preserve">if the UE specific DRX cycle is configured by upper layer, set </w:t>
      </w:r>
      <w:proofErr w:type="spellStart"/>
      <w:r w:rsidRPr="0036584A">
        <w:rPr>
          <w:i/>
        </w:rPr>
        <w:t>sl-PagingCycleRemoteUE</w:t>
      </w:r>
      <w:proofErr w:type="spellEnd"/>
      <w:r w:rsidRPr="0036584A">
        <w:rPr>
          <w:i/>
        </w:rPr>
        <w:t xml:space="preserve"> </w:t>
      </w:r>
      <w:r w:rsidRPr="0036584A">
        <w:t xml:space="preserve">to the value of UE specific </w:t>
      </w:r>
      <w:proofErr w:type="spellStart"/>
      <w:r w:rsidRPr="0036584A">
        <w:t>Uu</w:t>
      </w:r>
      <w:proofErr w:type="spellEnd"/>
      <w:r w:rsidRPr="0036584A">
        <w:t xml:space="preserve"> DRX cycle configured by upper layer</w:t>
      </w:r>
      <w:r w:rsidRPr="0036584A">
        <w:rPr>
          <w:i/>
        </w:rPr>
        <w:t>;</w:t>
      </w:r>
    </w:p>
    <w:p w14:paraId="466516C3" w14:textId="77777777" w:rsidR="00BB1B42" w:rsidRPr="0036584A" w:rsidRDefault="00BB1B42" w:rsidP="00BB1B42">
      <w:pPr>
        <w:pStyle w:val="B2"/>
      </w:pPr>
      <w:r w:rsidRPr="0036584A">
        <w:t>2&gt;</w:t>
      </w:r>
      <w:r w:rsidRPr="0036584A">
        <w:tab/>
        <w:t>else if the L2 U2N Remote UE is in RRC_INACTIVE:</w:t>
      </w:r>
    </w:p>
    <w:p w14:paraId="2F27128E" w14:textId="77777777" w:rsidR="00BB1B42" w:rsidRPr="0036584A" w:rsidRDefault="00BB1B42" w:rsidP="00BB1B42">
      <w:pPr>
        <w:pStyle w:val="B3"/>
      </w:pPr>
      <w:r w:rsidRPr="0036584A">
        <w:t>3&gt;</w:t>
      </w:r>
      <w:r w:rsidRPr="0036584A">
        <w:tab/>
        <w:t xml:space="preserve">include </w:t>
      </w:r>
      <w:r w:rsidRPr="0036584A">
        <w:rPr>
          <w:i/>
        </w:rPr>
        <w:t>ng-5G-S-TMSI</w:t>
      </w:r>
      <w:r w:rsidRPr="0036584A">
        <w:t xml:space="preserve"> and </w:t>
      </w:r>
      <w:proofErr w:type="spellStart"/>
      <w:r w:rsidRPr="0036584A">
        <w:rPr>
          <w:i/>
        </w:rPr>
        <w:t>fullI</w:t>
      </w:r>
      <w:proofErr w:type="spellEnd"/>
      <w:r w:rsidRPr="0036584A">
        <w:rPr>
          <w:i/>
        </w:rPr>
        <w:t>-RNTI</w:t>
      </w:r>
      <w:r w:rsidRPr="0036584A">
        <w:t xml:space="preserve"> in the </w:t>
      </w:r>
      <w:proofErr w:type="spellStart"/>
      <w:r w:rsidRPr="0036584A">
        <w:rPr>
          <w:i/>
        </w:rPr>
        <w:t>sl-PagingIdentityRemoteUE</w:t>
      </w:r>
      <w:proofErr w:type="spellEnd"/>
      <w:r w:rsidRPr="0036584A">
        <w:t>;</w:t>
      </w:r>
    </w:p>
    <w:p w14:paraId="08FF91A7" w14:textId="77777777" w:rsidR="00BB1B42" w:rsidRPr="0036584A" w:rsidRDefault="00BB1B42" w:rsidP="00BB1B42">
      <w:pPr>
        <w:pStyle w:val="B3"/>
      </w:pPr>
      <w:r w:rsidRPr="0036584A">
        <w:t>3&gt;</w:t>
      </w:r>
      <w:r w:rsidRPr="0036584A">
        <w:tab/>
        <w:t>if the UE specific DRX cycle is configured by upper layer,</w:t>
      </w:r>
    </w:p>
    <w:p w14:paraId="4F8372C2" w14:textId="77777777" w:rsidR="00BB1B42" w:rsidRPr="0036584A" w:rsidRDefault="00BB1B42" w:rsidP="00BB1B42">
      <w:pPr>
        <w:pStyle w:val="B4"/>
      </w:pPr>
      <w:r w:rsidRPr="0036584A">
        <w:t>4&gt;</w:t>
      </w:r>
      <w:r w:rsidRPr="0036584A">
        <w:tab/>
        <w:t xml:space="preserve">set </w:t>
      </w:r>
      <w:proofErr w:type="spellStart"/>
      <w:r w:rsidRPr="0036584A">
        <w:rPr>
          <w:i/>
        </w:rPr>
        <w:t>sl-PagingCycleRemoteUE</w:t>
      </w:r>
      <w:proofErr w:type="spellEnd"/>
      <w:r w:rsidRPr="0036584A">
        <w:t xml:space="preserve"> to the minimum value of UE specific </w:t>
      </w:r>
      <w:proofErr w:type="spellStart"/>
      <w:r w:rsidRPr="0036584A">
        <w:t>Uu</w:t>
      </w:r>
      <w:proofErr w:type="spellEnd"/>
      <w:r w:rsidRPr="0036584A">
        <w:t xml:space="preserve"> DRX cycles (configured by upper layer and configured by RRC)</w:t>
      </w:r>
      <w:r w:rsidRPr="0036584A">
        <w:rPr>
          <w:i/>
        </w:rPr>
        <w:t>;</w:t>
      </w:r>
    </w:p>
    <w:p w14:paraId="00D65412" w14:textId="77777777" w:rsidR="00BB1B42" w:rsidRPr="0036584A" w:rsidRDefault="00BB1B42" w:rsidP="00BB1B42">
      <w:pPr>
        <w:pStyle w:val="B3"/>
      </w:pPr>
      <w:r w:rsidRPr="0036584A">
        <w:t>3&gt;</w:t>
      </w:r>
      <w:r w:rsidRPr="0036584A">
        <w:tab/>
        <w:t>else:</w:t>
      </w:r>
    </w:p>
    <w:p w14:paraId="3963F6FA" w14:textId="77777777" w:rsidR="00BB1B42" w:rsidRPr="0036584A" w:rsidRDefault="00BB1B42" w:rsidP="00BB1B42">
      <w:pPr>
        <w:pStyle w:val="B4"/>
      </w:pPr>
      <w:r w:rsidRPr="0036584A">
        <w:t>4&gt;</w:t>
      </w:r>
      <w:r w:rsidRPr="0036584A">
        <w:tab/>
        <w:t xml:space="preserve">set </w:t>
      </w:r>
      <w:proofErr w:type="spellStart"/>
      <w:r w:rsidRPr="0036584A">
        <w:rPr>
          <w:i/>
        </w:rPr>
        <w:t>sl-PagingCycleRemoteUE</w:t>
      </w:r>
      <w:proofErr w:type="spellEnd"/>
      <w:r w:rsidRPr="0036584A">
        <w:t xml:space="preserve"> to the value of UE specific DRX cycle configured by RRC;</w:t>
      </w:r>
    </w:p>
    <w:p w14:paraId="5189ECF8" w14:textId="77777777" w:rsidR="00BB1B42" w:rsidRPr="0036584A" w:rsidRDefault="00BB1B42" w:rsidP="00BB1B42">
      <w:pPr>
        <w:pStyle w:val="B1"/>
      </w:pPr>
      <w:r w:rsidRPr="0036584A">
        <w:t>1&gt;</w:t>
      </w:r>
      <w:r w:rsidRPr="0036584A">
        <w:tab/>
        <w:t xml:space="preserve">submit the </w:t>
      </w:r>
      <w:proofErr w:type="spellStart"/>
      <w:r w:rsidRPr="0036584A">
        <w:rPr>
          <w:i/>
        </w:rPr>
        <w:t>RemoteUEInformationSidelink</w:t>
      </w:r>
      <w:proofErr w:type="spellEnd"/>
      <w:r w:rsidRPr="0036584A">
        <w:rPr>
          <w:i/>
        </w:rPr>
        <w:t xml:space="preserve"> </w:t>
      </w:r>
      <w:r w:rsidRPr="0036584A">
        <w:t>message to lower layers for transmission;</w:t>
      </w:r>
    </w:p>
    <w:p w14:paraId="3354CC12" w14:textId="77777777" w:rsidR="00BB1B42" w:rsidRDefault="00BB1B42" w:rsidP="00BB1B42">
      <w:r>
        <w:t>When L2 Intermediate U2N Relay UE receives new or updated SIB/Paging request from one or more child UE(s) according to 5.8.9.8.3, or PC5 link to a Child UE is no longer available (e.g., due to SL RLF), the UE shall:</w:t>
      </w:r>
    </w:p>
    <w:p w14:paraId="5725B08B" w14:textId="77777777" w:rsidR="00BB1B42" w:rsidRDefault="00BB1B42" w:rsidP="00BB1B42">
      <w:pPr>
        <w:pStyle w:val="B1"/>
      </w:pPr>
      <w:r>
        <w:t>1&gt;</w:t>
      </w:r>
      <w:r>
        <w:tab/>
        <w:t>if the UE is in RRC_IDLE or RRC_INACTIVE and there needs to be any variation of the requested SIB list:</w:t>
      </w:r>
    </w:p>
    <w:p w14:paraId="5BF2B4D0" w14:textId="77777777" w:rsidR="00BB1B42" w:rsidRDefault="00BB1B42" w:rsidP="00BB1B42">
      <w:pPr>
        <w:pStyle w:val="B2"/>
      </w:pPr>
      <w:r>
        <w:t>2&gt;</w:t>
      </w:r>
      <w:r>
        <w:tab/>
        <w:t xml:space="preserve">include </w:t>
      </w:r>
      <w:proofErr w:type="spellStart"/>
      <w:r>
        <w:rPr>
          <w:i/>
        </w:rPr>
        <w:t>sl</w:t>
      </w:r>
      <w:proofErr w:type="spellEnd"/>
      <w:r>
        <w:rPr>
          <w:i/>
        </w:rPr>
        <w:t>-</w:t>
      </w:r>
      <w:proofErr w:type="spellStart"/>
      <w:r>
        <w:rPr>
          <w:i/>
        </w:rPr>
        <w:t>RequestedSIB</w:t>
      </w:r>
      <w:proofErr w:type="spellEnd"/>
      <w:r>
        <w:rPr>
          <w:i/>
        </w:rPr>
        <w:t>-List</w:t>
      </w:r>
      <w:r>
        <w:t xml:space="preserve"> in the </w:t>
      </w:r>
      <w:proofErr w:type="spellStart"/>
      <w:r>
        <w:rPr>
          <w:i/>
        </w:rPr>
        <w:t>RemoteUEInformationSidelink</w:t>
      </w:r>
      <w:proofErr w:type="spellEnd"/>
      <w:r>
        <w:t xml:space="preserve"> to indicate the requested SIB(s);</w:t>
      </w:r>
    </w:p>
    <w:p w14:paraId="090F741F" w14:textId="77777777" w:rsidR="00BB1B42" w:rsidRDefault="00BB1B42" w:rsidP="00BB1B42">
      <w:pPr>
        <w:pStyle w:val="B1"/>
      </w:pPr>
      <w:r>
        <w:t>1&gt;</w:t>
      </w:r>
      <w:r>
        <w:tab/>
        <w:t>if the UE has received paging related information from Child UE as specified in 5.8.9.8.3:</w:t>
      </w:r>
    </w:p>
    <w:p w14:paraId="30E67399" w14:textId="77777777" w:rsidR="00BB1B42" w:rsidRDefault="00BB1B42" w:rsidP="00BB1B42">
      <w:pPr>
        <w:pStyle w:val="B2"/>
      </w:pPr>
      <w:r>
        <w:t>2&gt;</w:t>
      </w:r>
      <w:r>
        <w:tab/>
        <w:t xml:space="preserve">include the received paging information for Child UE(s) in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w:t>
      </w:r>
    </w:p>
    <w:p w14:paraId="13ED801D" w14:textId="4A41AB2E" w:rsidR="00BB1B42" w:rsidRDefault="00BB1B42" w:rsidP="00BB1B42">
      <w:pPr>
        <w:pStyle w:val="B1"/>
      </w:pPr>
      <w:r>
        <w:t>1&gt;</w:t>
      </w:r>
      <w:r>
        <w:tab/>
        <w:t xml:space="preserve">if a Child UE is no longer connected to the L2 </w:t>
      </w:r>
      <w:del w:id="65" w:author="Huawer - Jagdeep" w:date="2026-01-27T22:36:00Z">
        <w:r w:rsidDel="00BB1B42">
          <w:delText>U2N i</w:delText>
        </w:r>
      </w:del>
      <w:ins w:id="66" w:author="Huawer - Jagdeep" w:date="2026-01-27T22:36:00Z">
        <w:r>
          <w:t>I</w:t>
        </w:r>
      </w:ins>
      <w:r>
        <w:t xml:space="preserve">ntermediate </w:t>
      </w:r>
      <w:ins w:id="67" w:author="Huawer - Jagdeep" w:date="2026-01-27T22:36:00Z">
        <w:r>
          <w:t xml:space="preserve">U2N </w:t>
        </w:r>
      </w:ins>
      <w:r>
        <w:t>Relay UE (e.g. due to SL RLF):</w:t>
      </w:r>
    </w:p>
    <w:p w14:paraId="19588F9C" w14:textId="77777777" w:rsidR="00BB1B42" w:rsidRDefault="00BB1B42" w:rsidP="00BB1B42">
      <w:pPr>
        <w:pStyle w:val="B2"/>
      </w:pPr>
      <w:r>
        <w:t>2&gt;</w:t>
      </w:r>
      <w:r>
        <w:tab/>
        <w:t xml:space="preserve">update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r>
        <w:rPr>
          <w:color w:val="000000" w:themeColor="text1"/>
        </w:rPr>
        <w:t xml:space="preserve"> </w:t>
      </w:r>
      <w:r w:rsidRPr="00C00941">
        <w:rPr>
          <w:color w:val="000000" w:themeColor="text1"/>
        </w:rPr>
        <w:t>this Child UE</w:t>
      </w:r>
      <w:r>
        <w:t>;</w:t>
      </w:r>
    </w:p>
    <w:p w14:paraId="758A1A8D" w14:textId="77777777" w:rsidR="00BB1B42" w:rsidRDefault="00BB1B42" w:rsidP="00BB1B42">
      <w:pPr>
        <w:pStyle w:val="B1"/>
      </w:pPr>
      <w:r>
        <w:t>1&gt;</w:t>
      </w:r>
      <w:r>
        <w:tab/>
        <w:t xml:space="preserve">submit the </w:t>
      </w:r>
      <w:proofErr w:type="spellStart"/>
      <w:r>
        <w:rPr>
          <w:i/>
        </w:rPr>
        <w:t>RemoteUEInformationSidelink</w:t>
      </w:r>
      <w:proofErr w:type="spellEnd"/>
      <w:r>
        <w:rPr>
          <w:i/>
        </w:rPr>
        <w:t xml:space="preserve"> </w:t>
      </w:r>
      <w:r>
        <w:t>message to lower layers for transmission;</w:t>
      </w:r>
    </w:p>
    <w:p w14:paraId="4E298CFB" w14:textId="77777777" w:rsidR="00BB1B42" w:rsidRPr="0036584A" w:rsidRDefault="00BB1B42" w:rsidP="00BB1B42">
      <w:r w:rsidRPr="0036584A">
        <w:t xml:space="preserve">When entering RRC_CONNECTED, if L2 U2N remote UE or L2 Intermediate U2N Relay UE had sent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rPr>
          <w:iCs/>
        </w:rPr>
        <w:t xml:space="preserve">,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rPr>
          <w:iCs/>
        </w:rPr>
        <w:t>,</w:t>
      </w:r>
      <w:r w:rsidRPr="0036584A">
        <w:t xml:space="preserve"> and/or </w:t>
      </w:r>
      <w:proofErr w:type="spellStart"/>
      <w:r w:rsidRPr="0036584A">
        <w:rPr>
          <w:i/>
        </w:rPr>
        <w:t>sl-PagingInfo-RemoteUE</w:t>
      </w:r>
      <w:proofErr w:type="spellEnd"/>
      <w:r w:rsidRPr="0036584A">
        <w:rPr>
          <w:i/>
        </w:rPr>
        <w:t>,</w:t>
      </w:r>
      <w:r w:rsidRPr="0036584A">
        <w:t xml:space="preserve"> the L2 U2N Remote UE or L2 Intermediate U2N Relay UE shall:</w:t>
      </w:r>
    </w:p>
    <w:p w14:paraId="2B125978" w14:textId="77777777" w:rsidR="00BB1B42" w:rsidRPr="0036584A" w:rsidRDefault="00BB1B42" w:rsidP="00BB1B42">
      <w:pPr>
        <w:pStyle w:val="B1"/>
      </w:pPr>
      <w:r w:rsidRPr="0036584A">
        <w:t>1&gt;</w:t>
      </w:r>
      <w:r w:rsidRPr="0036584A">
        <w:tab/>
        <w:t xml:space="preserve">set the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 xml:space="preserve"> to the value </w:t>
      </w:r>
      <w:r w:rsidRPr="0036584A">
        <w:rPr>
          <w:i/>
          <w:iCs/>
        </w:rPr>
        <w:t xml:space="preserve">release </w:t>
      </w:r>
      <w:r w:rsidRPr="0036584A">
        <w:rPr>
          <w:iCs/>
        </w:rPr>
        <w:t>if requested before</w:t>
      </w:r>
      <w:r w:rsidRPr="0036584A">
        <w:t>;</w:t>
      </w:r>
    </w:p>
    <w:p w14:paraId="79FF13BA" w14:textId="77777777" w:rsidR="00BB1B42" w:rsidRPr="0036584A" w:rsidRDefault="00BB1B42" w:rsidP="00BB1B42">
      <w:pPr>
        <w:pStyle w:val="B1"/>
      </w:pPr>
      <w:r w:rsidRPr="0036584A">
        <w:t>1&gt;</w:t>
      </w:r>
      <w:r w:rsidRPr="0036584A">
        <w:tab/>
        <w:t xml:space="preserve">set the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t xml:space="preserve"> to the value </w:t>
      </w:r>
      <w:r w:rsidRPr="0036584A">
        <w:rPr>
          <w:i/>
          <w:iCs/>
        </w:rPr>
        <w:t xml:space="preserve">release </w:t>
      </w:r>
      <w:r w:rsidRPr="0036584A">
        <w:rPr>
          <w:iCs/>
        </w:rPr>
        <w:t>if requested before</w:t>
      </w:r>
      <w:r w:rsidRPr="0036584A">
        <w:t>;</w:t>
      </w:r>
    </w:p>
    <w:p w14:paraId="49A4BD2E" w14:textId="77777777" w:rsidR="00BB1B42" w:rsidRPr="0036584A" w:rsidRDefault="00BB1B42" w:rsidP="00BB1B42">
      <w:pPr>
        <w:pStyle w:val="B1"/>
      </w:pPr>
      <w:r w:rsidRPr="0036584A">
        <w:t>1&gt;</w:t>
      </w:r>
      <w:r w:rsidRPr="0036584A">
        <w:tab/>
        <w:t xml:space="preserve">set the </w:t>
      </w:r>
      <w:proofErr w:type="spellStart"/>
      <w:r w:rsidRPr="0036584A">
        <w:rPr>
          <w:i/>
        </w:rPr>
        <w:t>sl-PagingInfo-RemoteUE</w:t>
      </w:r>
      <w:proofErr w:type="spellEnd"/>
      <w:r w:rsidRPr="0036584A">
        <w:t xml:space="preserve"> to the value </w:t>
      </w:r>
      <w:r w:rsidRPr="0036584A">
        <w:rPr>
          <w:i/>
          <w:iCs/>
        </w:rPr>
        <w:t xml:space="preserve">release </w:t>
      </w:r>
      <w:r w:rsidRPr="0036584A">
        <w:rPr>
          <w:iCs/>
        </w:rPr>
        <w:t>if sent before</w:t>
      </w:r>
      <w:r w:rsidRPr="0036584A">
        <w:t>;</w:t>
      </w:r>
    </w:p>
    <w:p w14:paraId="4FFA7C3B" w14:textId="77777777" w:rsidR="00BB1B42" w:rsidRPr="0036584A" w:rsidRDefault="00BB1B42" w:rsidP="00BB1B42">
      <w:pPr>
        <w:pStyle w:val="B1"/>
      </w:pPr>
      <w:r w:rsidRPr="0036584A">
        <w:t>1&gt;</w:t>
      </w:r>
      <w:r w:rsidRPr="0036584A">
        <w:tab/>
        <w:t xml:space="preserve">submit the </w:t>
      </w:r>
      <w:proofErr w:type="spellStart"/>
      <w:r w:rsidRPr="0036584A">
        <w:rPr>
          <w:i/>
        </w:rPr>
        <w:t>RemoteUEInformationSidelink</w:t>
      </w:r>
      <w:proofErr w:type="spellEnd"/>
      <w:r w:rsidRPr="0036584A">
        <w:rPr>
          <w:i/>
        </w:rPr>
        <w:t xml:space="preserve"> </w:t>
      </w:r>
      <w:r w:rsidRPr="0036584A">
        <w:t>message to lower layers for transmission;</w:t>
      </w:r>
    </w:p>
    <w:p w14:paraId="577CBA33" w14:textId="77777777" w:rsidR="00BB1B42" w:rsidRPr="0036584A" w:rsidRDefault="00BB1B42" w:rsidP="00BB1B42">
      <w:pPr>
        <w:jc w:val="both"/>
        <w:textAlignment w:val="auto"/>
        <w:rPr>
          <w:rFonts w:eastAsia="Malgun Gothic"/>
          <w:lang w:eastAsia="ko-KR"/>
        </w:rPr>
      </w:pPr>
      <w:r w:rsidRPr="0036584A">
        <w:rPr>
          <w:rFonts w:eastAsia="Malgun Gothic"/>
          <w:lang w:eastAsia="ko-KR"/>
        </w:rPr>
        <w:t>Upon any change in the need of SFN-DFN offset while in RRC_CONNECTED, the L2 U2N Remote UE shall:</w:t>
      </w:r>
    </w:p>
    <w:p w14:paraId="67001D67" w14:textId="77777777" w:rsidR="00BB1B42" w:rsidRPr="0036584A" w:rsidRDefault="00BB1B42" w:rsidP="00BB1B42">
      <w:pPr>
        <w:pStyle w:val="B1"/>
      </w:pPr>
      <w:r w:rsidRPr="0036584A">
        <w:t>1&gt;</w:t>
      </w:r>
      <w:r w:rsidRPr="0036584A">
        <w:tab/>
        <w:t xml:space="preserve">if the UE needs the SFN-DFN offset based on the request from upper layers and the connected L2 U2N relay UE set </w:t>
      </w:r>
      <w:proofErr w:type="spellStart"/>
      <w:r w:rsidRPr="0036584A">
        <w:rPr>
          <w:i/>
        </w:rPr>
        <w:t>sfn</w:t>
      </w:r>
      <w:proofErr w:type="spellEnd"/>
      <w:r w:rsidRPr="0036584A">
        <w:rPr>
          <w:i/>
        </w:rPr>
        <w:t>-DFN-</w:t>
      </w:r>
      <w:proofErr w:type="spellStart"/>
      <w:r w:rsidRPr="0036584A">
        <w:rPr>
          <w:i/>
        </w:rPr>
        <w:t>OffsetSupported</w:t>
      </w:r>
      <w:proofErr w:type="spellEnd"/>
      <w:r w:rsidRPr="0036584A">
        <w:t xml:space="preserve"> to </w:t>
      </w:r>
      <w:r w:rsidRPr="0036584A">
        <w:rPr>
          <w:i/>
          <w:iCs/>
        </w:rPr>
        <w:t>supported</w:t>
      </w:r>
      <w:r w:rsidRPr="0036584A">
        <w:t>:</w:t>
      </w:r>
    </w:p>
    <w:p w14:paraId="0A74E152" w14:textId="77777777" w:rsidR="00BB1B42" w:rsidRPr="0036584A" w:rsidRDefault="00BB1B42" w:rsidP="00BB1B42">
      <w:pPr>
        <w:pStyle w:val="B2"/>
      </w:pPr>
      <w:r w:rsidRPr="0036584A">
        <w:t>2&gt;</w:t>
      </w:r>
      <w:r w:rsidRPr="0036584A">
        <w:tab/>
        <w:t xml:space="preserve">set </w:t>
      </w:r>
      <w:proofErr w:type="spellStart"/>
      <w:r w:rsidRPr="0036584A">
        <w:rPr>
          <w:i/>
          <w:iCs/>
        </w:rPr>
        <w:t>sl</w:t>
      </w:r>
      <w:proofErr w:type="spellEnd"/>
      <w:r w:rsidRPr="0036584A">
        <w:rPr>
          <w:i/>
          <w:iCs/>
        </w:rPr>
        <w:t>-SFN-DFN-</w:t>
      </w:r>
      <w:proofErr w:type="spellStart"/>
      <w:r w:rsidRPr="0036584A">
        <w:rPr>
          <w:i/>
          <w:iCs/>
        </w:rPr>
        <w:t>OffsetRequeste</w:t>
      </w:r>
      <w:r w:rsidRPr="0036584A">
        <w:t>d</w:t>
      </w:r>
      <w:proofErr w:type="spellEnd"/>
      <w:r w:rsidRPr="0036584A">
        <w:t xml:space="preserve"> to </w:t>
      </w:r>
      <w:r w:rsidRPr="0036584A">
        <w:rPr>
          <w:i/>
          <w:iCs/>
        </w:rPr>
        <w:t>true</w:t>
      </w:r>
      <w:r w:rsidRPr="0036584A">
        <w:t>;</w:t>
      </w:r>
    </w:p>
    <w:p w14:paraId="40F4C5A7" w14:textId="77777777" w:rsidR="00BB1B42" w:rsidRPr="0036584A" w:rsidRDefault="00BB1B42" w:rsidP="00BB1B42">
      <w:pPr>
        <w:pStyle w:val="B1"/>
      </w:pPr>
      <w:r w:rsidRPr="0036584A">
        <w:t>1&gt;</w:t>
      </w:r>
      <w:r w:rsidRPr="0036584A">
        <w:tab/>
        <w:t xml:space="preserve">submit the </w:t>
      </w:r>
      <w:proofErr w:type="spellStart"/>
      <w:r w:rsidRPr="0036584A">
        <w:rPr>
          <w:i/>
          <w:iCs/>
        </w:rPr>
        <w:t>RemoteUEInformationSidelink</w:t>
      </w:r>
      <w:proofErr w:type="spellEnd"/>
      <w:r w:rsidRPr="0036584A">
        <w:t xml:space="preserve"> message to lower layers for transmission;</w:t>
      </w:r>
    </w:p>
    <w:p w14:paraId="094F80B9" w14:textId="77777777" w:rsidR="00BB1B42" w:rsidRPr="0036584A" w:rsidRDefault="00BB1B42" w:rsidP="00BB1B42">
      <w:pPr>
        <w:spacing w:line="256" w:lineRule="auto"/>
        <w:rPr>
          <w:rFonts w:eastAsia="SimSun"/>
        </w:rPr>
      </w:pPr>
      <w:r w:rsidRPr="0036584A">
        <w:t>T</w:t>
      </w:r>
      <w:r w:rsidRPr="0036584A">
        <w:rPr>
          <w:rFonts w:eastAsia="SimSun"/>
        </w:rPr>
        <w:t>he L2 U2N Remote UE in RRC_CONNECTED shall:</w:t>
      </w:r>
    </w:p>
    <w:p w14:paraId="4A09DFA5" w14:textId="77777777" w:rsidR="00BB1B42" w:rsidRPr="0036584A" w:rsidRDefault="00BB1B42" w:rsidP="00BB1B42">
      <w:pPr>
        <w:pStyle w:val="B1"/>
        <w:rPr>
          <w:rFonts w:eastAsia="SimSun"/>
        </w:rPr>
      </w:pPr>
      <w:r w:rsidRPr="0036584A">
        <w:rPr>
          <w:rFonts w:eastAsia="SimSun"/>
        </w:rPr>
        <w:t>1&gt;</w:t>
      </w:r>
      <w:r w:rsidRPr="0036584A">
        <w:rPr>
          <w:rFonts w:eastAsia="SimSun"/>
        </w:rPr>
        <w:tab/>
        <w:t xml:space="preserve">if the UE is configured with </w:t>
      </w:r>
      <w:proofErr w:type="spellStart"/>
      <w:r w:rsidRPr="0036584A">
        <w:rPr>
          <w:rFonts w:eastAsia="SimSun"/>
          <w:i/>
        </w:rPr>
        <w:t>sl-IndirectPathAddChange</w:t>
      </w:r>
      <w:proofErr w:type="spellEnd"/>
      <w:r w:rsidRPr="0036584A">
        <w:rPr>
          <w:rFonts w:eastAsia="SimSun"/>
          <w:i/>
        </w:rPr>
        <w:t xml:space="preserve"> </w:t>
      </w:r>
      <w:r w:rsidRPr="0036584A">
        <w:rPr>
          <w:rFonts w:eastAsia="SimSun"/>
        </w:rPr>
        <w:t>set to</w:t>
      </w:r>
      <w:r w:rsidRPr="0036584A">
        <w:rPr>
          <w:rFonts w:eastAsia="SimSun"/>
          <w:i/>
        </w:rPr>
        <w:t xml:space="preserve"> setup</w:t>
      </w:r>
      <w:r w:rsidRPr="0036584A">
        <w:rPr>
          <w:rFonts w:eastAsia="SimSun"/>
        </w:rPr>
        <w:t>, and not configured with split SRB1 with duplication:</w:t>
      </w:r>
    </w:p>
    <w:p w14:paraId="77D59DBF" w14:textId="77777777" w:rsidR="00BB1B42" w:rsidRPr="0036584A" w:rsidRDefault="00BB1B42" w:rsidP="00BB1B42">
      <w:pPr>
        <w:pStyle w:val="B2"/>
        <w:rPr>
          <w:rFonts w:eastAsia="SimSun"/>
        </w:rPr>
      </w:pPr>
      <w:r w:rsidRPr="0036584A">
        <w:rPr>
          <w:rFonts w:eastAsia="SimSun"/>
        </w:rPr>
        <w:t>2&gt;</w:t>
      </w:r>
      <w:r w:rsidRPr="0036584A">
        <w:rPr>
          <w:rFonts w:eastAsia="SimSun"/>
        </w:rPr>
        <w:tab/>
        <w:t xml:space="preserve">include </w:t>
      </w:r>
      <w:proofErr w:type="spellStart"/>
      <w:r w:rsidRPr="0036584A">
        <w:rPr>
          <w:rFonts w:eastAsia="SimSun"/>
          <w:i/>
          <w:iCs/>
        </w:rPr>
        <w:t>connectionForMP</w:t>
      </w:r>
      <w:proofErr w:type="spellEnd"/>
      <w:r w:rsidRPr="0036584A">
        <w:rPr>
          <w:rFonts w:eastAsia="SimSun"/>
        </w:rPr>
        <w:t>;</w:t>
      </w:r>
    </w:p>
    <w:p w14:paraId="59119C4D" w14:textId="77777777" w:rsidR="00BB1B42" w:rsidRPr="0036584A" w:rsidRDefault="00BB1B42" w:rsidP="00BB1B42">
      <w:pPr>
        <w:pStyle w:val="B2"/>
      </w:pPr>
      <w:r w:rsidRPr="0036584A">
        <w:lastRenderedPageBreak/>
        <w:t>2&gt;</w:t>
      </w:r>
      <w:r w:rsidRPr="0036584A">
        <w:tab/>
        <w:t xml:space="preserve">submit the </w:t>
      </w:r>
      <w:proofErr w:type="spellStart"/>
      <w:r w:rsidRPr="0036584A">
        <w:rPr>
          <w:i/>
          <w:iCs/>
        </w:rPr>
        <w:t>RemoteUEInformationSidelink</w:t>
      </w:r>
      <w:proofErr w:type="spellEnd"/>
      <w:r w:rsidRPr="0036584A">
        <w:t xml:space="preserve"> message to lower layers for transmission;</w:t>
      </w:r>
    </w:p>
    <w:p w14:paraId="13A60FD1" w14:textId="77777777" w:rsidR="00BB1B42" w:rsidRPr="0036584A" w:rsidRDefault="00BB1B42" w:rsidP="00BB1B42">
      <w:pPr>
        <w:spacing w:line="252" w:lineRule="auto"/>
        <w:rPr>
          <w:rFonts w:eastAsia="SimSun"/>
        </w:rPr>
      </w:pPr>
      <w:r w:rsidRPr="0036584A">
        <w:t>T</w:t>
      </w:r>
      <w:r w:rsidRPr="0036584A">
        <w:rPr>
          <w:rFonts w:eastAsia="SimSun"/>
        </w:rPr>
        <w:t>he L2 U2U Remote UE shall:</w:t>
      </w:r>
    </w:p>
    <w:p w14:paraId="64B9703C" w14:textId="77777777" w:rsidR="00BB1B42" w:rsidRPr="0036584A" w:rsidRDefault="00BB1B42" w:rsidP="00BB1B42">
      <w:pPr>
        <w:pStyle w:val="B1"/>
      </w:pPr>
      <w:r w:rsidRPr="0036584A">
        <w:rPr>
          <w:rFonts w:eastAsia="SimSun"/>
        </w:rPr>
        <w:t>1&gt;</w:t>
      </w:r>
      <w:r w:rsidRPr="0036584A">
        <w:rPr>
          <w:rFonts w:eastAsia="SimSun"/>
        </w:rPr>
        <w:tab/>
      </w:r>
      <w:r w:rsidRPr="0036584A">
        <w:t>upon end-to-end PC5-RRC connection release; or</w:t>
      </w:r>
    </w:p>
    <w:p w14:paraId="39138730" w14:textId="77777777" w:rsidR="00BB1B42" w:rsidRPr="0036584A" w:rsidRDefault="00BB1B42" w:rsidP="00BB1B42">
      <w:pPr>
        <w:pStyle w:val="B1"/>
      </w:pPr>
      <w:r w:rsidRPr="0036584A">
        <w:rPr>
          <w:rFonts w:eastAsia="SimSun"/>
        </w:rPr>
        <w:t>1&gt;</w:t>
      </w:r>
      <w:r w:rsidRPr="0036584A">
        <w:rPr>
          <w:rFonts w:eastAsia="SimSun"/>
        </w:rPr>
        <w:tab/>
      </w:r>
      <w:r w:rsidRPr="0036584A">
        <w:t xml:space="preserve">upon end-to-end PC5-RRC connection failure due to </w:t>
      </w:r>
      <w:r w:rsidRPr="0036584A">
        <w:rPr>
          <w:rFonts w:eastAsia="MS Mincho"/>
        </w:rPr>
        <w:t xml:space="preserve">T400 expiry or </w:t>
      </w:r>
      <w:r w:rsidRPr="0036584A">
        <w:t>integrity check failure of SL-SRB2 or SL-SRB3:</w:t>
      </w:r>
    </w:p>
    <w:p w14:paraId="3D360AAA" w14:textId="77777777" w:rsidR="00BB1B42" w:rsidRPr="0036584A" w:rsidRDefault="00BB1B42" w:rsidP="00BB1B42">
      <w:pPr>
        <w:pStyle w:val="B2"/>
        <w:rPr>
          <w:rFonts w:eastAsia="SimSun"/>
        </w:rPr>
      </w:pPr>
      <w:r w:rsidRPr="0036584A">
        <w:rPr>
          <w:rFonts w:eastAsia="SimSun"/>
        </w:rPr>
        <w:t>2&gt;</w:t>
      </w:r>
      <w:r w:rsidRPr="0036584A">
        <w:rPr>
          <w:rFonts w:eastAsia="SimSun"/>
        </w:rPr>
        <w:tab/>
        <w:t xml:space="preserve">include </w:t>
      </w:r>
      <w:proofErr w:type="spellStart"/>
      <w:r w:rsidRPr="0036584A">
        <w:rPr>
          <w:rFonts w:eastAsia="SimSun"/>
          <w:i/>
          <w:iCs/>
        </w:rPr>
        <w:t>sl-DestinationIdentityRemoteUE</w:t>
      </w:r>
      <w:proofErr w:type="spellEnd"/>
      <w:r w:rsidRPr="0036584A">
        <w:rPr>
          <w:rFonts w:eastAsia="SimSun"/>
        </w:rPr>
        <w:t>;</w:t>
      </w:r>
    </w:p>
    <w:p w14:paraId="5D43E782" w14:textId="77777777" w:rsidR="00BB1B42" w:rsidRPr="0036584A" w:rsidRDefault="00BB1B42" w:rsidP="00BB1B42">
      <w:pPr>
        <w:pStyle w:val="B2"/>
        <w:rPr>
          <w:rFonts w:eastAsia="SimSun"/>
        </w:rPr>
      </w:pPr>
      <w:r w:rsidRPr="0036584A">
        <w:t>2&gt;</w:t>
      </w:r>
      <w:r w:rsidRPr="0036584A">
        <w:tab/>
        <w:t xml:space="preserve">submit the </w:t>
      </w:r>
      <w:proofErr w:type="spellStart"/>
      <w:r w:rsidRPr="0036584A">
        <w:rPr>
          <w:i/>
          <w:iCs/>
        </w:rPr>
        <w:t>RemoteUEInformationSidelink</w:t>
      </w:r>
      <w:proofErr w:type="spellEnd"/>
      <w:r w:rsidRPr="0036584A">
        <w:t xml:space="preserve"> message to lower layers for transmission;</w:t>
      </w:r>
    </w:p>
    <w:p w14:paraId="11155892" w14:textId="77777777" w:rsidR="00BB1B42" w:rsidRPr="0036584A" w:rsidRDefault="00BB1B42" w:rsidP="00BB1B42">
      <w:pPr>
        <w:pStyle w:val="Heading5"/>
        <w:rPr>
          <w:rFonts w:eastAsia="MS Mincho"/>
        </w:rPr>
      </w:pPr>
      <w:bookmarkStart w:id="68" w:name="_Toc193445886"/>
      <w:bookmarkStart w:id="69" w:name="_Toc193451691"/>
      <w:bookmarkStart w:id="70" w:name="_Toc193462960"/>
      <w:bookmarkStart w:id="71" w:name="_Toc201295247"/>
      <w:bookmarkStart w:id="72" w:name="_Toc210311515"/>
      <w:r w:rsidRPr="0036584A">
        <w:rPr>
          <w:rFonts w:eastAsia="MS Mincho"/>
        </w:rPr>
        <w:t>5.8.9.8.3</w:t>
      </w:r>
      <w:r w:rsidRPr="0036584A">
        <w:rPr>
          <w:rFonts w:eastAsia="MS Mincho"/>
        </w:rPr>
        <w:tab/>
      </w:r>
      <w:r w:rsidRPr="0036584A">
        <w:t xml:space="preserve">Reception of </w:t>
      </w:r>
      <w:proofErr w:type="spellStart"/>
      <w:r w:rsidRPr="0036584A">
        <w:rPr>
          <w:rFonts w:eastAsia="MS Mincho"/>
          <w:i/>
        </w:rPr>
        <w:t>RemoteUEInformationSidelink</w:t>
      </w:r>
      <w:proofErr w:type="spellEnd"/>
      <w:r w:rsidRPr="0036584A">
        <w:rPr>
          <w:rFonts w:eastAsia="MS Mincho"/>
        </w:rPr>
        <w:t xml:space="preserve"> message by the L2 U2N/U2U Relay UE</w:t>
      </w:r>
      <w:bookmarkEnd w:id="68"/>
      <w:bookmarkEnd w:id="69"/>
      <w:bookmarkEnd w:id="70"/>
      <w:bookmarkEnd w:id="71"/>
      <w:bookmarkEnd w:id="72"/>
    </w:p>
    <w:p w14:paraId="7AF3938E" w14:textId="77777777" w:rsidR="00BB1B42" w:rsidRPr="0036584A" w:rsidRDefault="00BB1B42" w:rsidP="00BB1B42">
      <w:pPr>
        <w:rPr>
          <w:rFonts w:eastAsia="MS Mincho"/>
        </w:rPr>
      </w:pPr>
      <w:r w:rsidRPr="0036584A">
        <w:t>The L2 U2N Relay UE shall:</w:t>
      </w:r>
    </w:p>
    <w:p w14:paraId="6D70A977" w14:textId="77777777" w:rsidR="00BB1B42" w:rsidRPr="0036584A" w:rsidRDefault="00BB1B42" w:rsidP="00BB1B42">
      <w:pPr>
        <w:pStyle w:val="B1"/>
      </w:pPr>
      <w:r w:rsidRPr="0036584A">
        <w:t>1&gt;</w:t>
      </w:r>
      <w:r w:rsidRPr="0036584A">
        <w:tab/>
        <w:t xml:space="preserve">if the </w:t>
      </w:r>
      <w:proofErr w:type="spellStart"/>
      <w:r w:rsidRPr="0036584A">
        <w:rPr>
          <w:rFonts w:eastAsia="MS Mincho"/>
          <w:i/>
        </w:rPr>
        <w:t>RemoteUEInformationSidelink</w:t>
      </w:r>
      <w:proofErr w:type="spellEnd"/>
      <w:r w:rsidRPr="0036584A">
        <w:rPr>
          <w:rFonts w:eastAsia="MS Mincho"/>
          <w:i/>
        </w:rPr>
        <w:t xml:space="preserve"> </w:t>
      </w:r>
      <w:r w:rsidRPr="0036584A">
        <w:rPr>
          <w:rFonts w:eastAsia="MS Mincho"/>
        </w:rPr>
        <w:t xml:space="preserve">includes the </w:t>
      </w:r>
      <w:proofErr w:type="spellStart"/>
      <w:r w:rsidRPr="0036584A">
        <w:rPr>
          <w:i/>
        </w:rPr>
        <w:t>sl-PagingInfo-RemoteUE</w:t>
      </w:r>
      <w:proofErr w:type="spellEnd"/>
      <w:r>
        <w:rPr>
          <w:rFonts w:eastAsiaTheme="minorEastAsia" w:hint="eastAsia"/>
          <w:iCs/>
          <w:lang w:eastAsia="ja-JP"/>
        </w:rPr>
        <w:t>/</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sidRPr="0036584A">
        <w:t>:</w:t>
      </w:r>
    </w:p>
    <w:p w14:paraId="1622363D" w14:textId="77777777" w:rsidR="00BB1B42" w:rsidRPr="0036584A" w:rsidRDefault="00BB1B42" w:rsidP="00BB1B42">
      <w:pPr>
        <w:pStyle w:val="B2"/>
        <w:rPr>
          <w:rFonts w:eastAsia="SimSun"/>
        </w:rPr>
      </w:pPr>
      <w:r w:rsidRPr="0036584A">
        <w:t>2&gt;</w:t>
      </w:r>
      <w:r w:rsidRPr="0036584A">
        <w:tab/>
        <w:t>if the UE is in RRC_CONNECTED on an active BWP with common search space configured including</w:t>
      </w:r>
      <w:r w:rsidRPr="0036584A">
        <w:rPr>
          <w:i/>
          <w:iCs/>
        </w:rPr>
        <w:t xml:space="preserve"> </w:t>
      </w:r>
      <w:proofErr w:type="spellStart"/>
      <w:r w:rsidRPr="0036584A">
        <w:rPr>
          <w:i/>
          <w:iCs/>
        </w:rPr>
        <w:t>pagingSearchSpace</w:t>
      </w:r>
      <w:proofErr w:type="spellEnd"/>
      <w:r w:rsidRPr="0036584A">
        <w:rPr>
          <w:rFonts w:eastAsia="SimSun"/>
        </w:rPr>
        <w:t>; or</w:t>
      </w:r>
    </w:p>
    <w:p w14:paraId="39878D50" w14:textId="77777777" w:rsidR="00BB1B42" w:rsidRPr="0036584A" w:rsidRDefault="00BB1B42" w:rsidP="00BB1B42">
      <w:pPr>
        <w:pStyle w:val="B2"/>
        <w:rPr>
          <w:rFonts w:eastAsia="SimSun"/>
        </w:rPr>
      </w:pPr>
      <w:r w:rsidRPr="0036584A">
        <w:t>2&gt;</w:t>
      </w:r>
      <w:r w:rsidRPr="0036584A">
        <w:tab/>
        <w:t xml:space="preserve">if the UE is </w:t>
      </w:r>
      <w:r w:rsidRPr="0036584A">
        <w:rPr>
          <w:rFonts w:eastAsia="SimSun"/>
        </w:rPr>
        <w:t xml:space="preserve">in </w:t>
      </w:r>
      <w:r w:rsidRPr="0036584A">
        <w:t>RRC_IDLE or RRC_INACTIVE</w:t>
      </w:r>
      <w:r w:rsidRPr="0036584A">
        <w:rPr>
          <w:rFonts w:eastAsia="SimSun"/>
        </w:rPr>
        <w:t>:</w:t>
      </w:r>
    </w:p>
    <w:p w14:paraId="20451706" w14:textId="77777777" w:rsidR="00BB1B42" w:rsidRPr="0036584A" w:rsidRDefault="00BB1B42" w:rsidP="00BB1B42">
      <w:pPr>
        <w:pStyle w:val="B3"/>
        <w:rPr>
          <w:rFonts w:eastAsia="SimSun"/>
        </w:rPr>
      </w:pPr>
      <w:r w:rsidRPr="0036584A">
        <w:t>3&gt;</w:t>
      </w:r>
      <w:r w:rsidRPr="0036584A">
        <w:tab/>
        <w:t xml:space="preserve">if the </w:t>
      </w:r>
      <w:proofErr w:type="spellStart"/>
      <w:r w:rsidRPr="0036584A">
        <w:rPr>
          <w:i/>
        </w:rPr>
        <w:t>sl-PagingInfo-RemoteUE</w:t>
      </w:r>
      <w:proofErr w:type="spellEnd"/>
      <w:r w:rsidRPr="002D244C">
        <w:rPr>
          <w:iCs/>
        </w:rPr>
        <w:t xml:space="preserve"> </w:t>
      </w:r>
      <w:r w:rsidRPr="00BB1B42">
        <w:rPr>
          <w:rFonts w:eastAsia="SimSun"/>
          <w:iCs/>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r>
        <w:t xml:space="preserve"> </w:t>
      </w:r>
      <w:r w:rsidRPr="0036584A">
        <w:t xml:space="preserve">is set to </w:t>
      </w:r>
      <w:r w:rsidRPr="0036584A">
        <w:rPr>
          <w:rFonts w:eastAsia="Batang"/>
          <w:i/>
          <w:noProof/>
        </w:rPr>
        <w:t>setup</w:t>
      </w:r>
      <w:r w:rsidRPr="0036584A">
        <w:rPr>
          <w:rFonts w:eastAsia="Batang"/>
          <w:noProof/>
        </w:rPr>
        <w:t>:</w:t>
      </w:r>
    </w:p>
    <w:p w14:paraId="1590F64F" w14:textId="77777777" w:rsidR="00BB1B42" w:rsidRPr="0036584A" w:rsidRDefault="00BB1B42" w:rsidP="00BB1B42">
      <w:pPr>
        <w:pStyle w:val="B4"/>
      </w:pPr>
      <w:r w:rsidRPr="0036584A">
        <w:t>4&gt;</w:t>
      </w:r>
      <w:r w:rsidRPr="0036584A">
        <w:tab/>
        <w:t xml:space="preserve">monitor the </w:t>
      </w:r>
      <w:r w:rsidRPr="0036584A">
        <w:rPr>
          <w:i/>
        </w:rPr>
        <w:t>Paging</w:t>
      </w:r>
      <w:r w:rsidRPr="0036584A">
        <w:t xml:space="preserve"> message at the L2 U2N Remote UE's paging occasion calculated according to </w:t>
      </w:r>
      <w:proofErr w:type="spellStart"/>
      <w:r w:rsidRPr="0036584A">
        <w:rPr>
          <w:i/>
        </w:rPr>
        <w:t>sl-PagingIdentityRemoteUE</w:t>
      </w:r>
      <w:proofErr w:type="spellEnd"/>
      <w:r w:rsidRPr="0036584A">
        <w:t xml:space="preserve"> and </w:t>
      </w:r>
      <w:proofErr w:type="spellStart"/>
      <w:r w:rsidRPr="0036584A">
        <w:rPr>
          <w:i/>
        </w:rPr>
        <w:t>sl-PagingCycleRemoteUE</w:t>
      </w:r>
      <w:proofErr w:type="spellEnd"/>
      <w:r w:rsidRPr="0036584A">
        <w:rPr>
          <w:i/>
        </w:rPr>
        <w:t xml:space="preserve"> </w:t>
      </w:r>
      <w:r w:rsidRPr="0036584A">
        <w:t>included in</w:t>
      </w:r>
      <w:r w:rsidRPr="0036584A">
        <w:rPr>
          <w:i/>
        </w:rPr>
        <w:t xml:space="preserve"> </w:t>
      </w:r>
      <w:proofErr w:type="spellStart"/>
      <w:r w:rsidRPr="0036584A">
        <w:rPr>
          <w:i/>
        </w:rPr>
        <w:t>sl-PagingInfo-RemoteUE</w:t>
      </w:r>
      <w:proofErr w:type="spellEnd"/>
      <w:r w:rsidRPr="0036584A">
        <w:t>;</w:t>
      </w:r>
    </w:p>
    <w:p w14:paraId="7545DFDB" w14:textId="77777777" w:rsidR="00BB1B42" w:rsidRPr="0036584A" w:rsidRDefault="00BB1B42" w:rsidP="00BB1B42">
      <w:pPr>
        <w:pStyle w:val="B3"/>
        <w:rPr>
          <w:rFonts w:eastAsia="Batang"/>
          <w:noProof/>
        </w:rPr>
      </w:pPr>
      <w:r w:rsidRPr="0036584A">
        <w:t>3&gt;</w:t>
      </w:r>
      <w:r w:rsidRPr="0036584A">
        <w:tab/>
        <w:t xml:space="preserve">else (the </w:t>
      </w:r>
      <w:proofErr w:type="spellStart"/>
      <w:r w:rsidRPr="0036584A">
        <w:rPr>
          <w:i/>
        </w:rPr>
        <w:t>sl-PagingInfo-RemoteUE</w:t>
      </w:r>
      <w:proofErr w:type="spellEnd"/>
      <w:r w:rsidRPr="000E386B">
        <w:rPr>
          <w:iCs/>
        </w:rPr>
        <w:t xml:space="preserve"> </w:t>
      </w:r>
      <w:r w:rsidRPr="00BB1B42">
        <w:rPr>
          <w:rFonts w:eastAsia="SimSun"/>
          <w:iCs/>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r>
        <w:t xml:space="preserve"> </w:t>
      </w:r>
      <w:r w:rsidRPr="0036584A">
        <w:t xml:space="preserve">is set to </w:t>
      </w:r>
      <w:r w:rsidRPr="0036584A">
        <w:rPr>
          <w:rFonts w:eastAsia="Batang"/>
          <w:i/>
          <w:noProof/>
        </w:rPr>
        <w:t>release</w:t>
      </w:r>
      <w:r w:rsidRPr="0036584A">
        <w:rPr>
          <w:rFonts w:eastAsia="Batang"/>
          <w:noProof/>
        </w:rPr>
        <w:t>):</w:t>
      </w:r>
    </w:p>
    <w:p w14:paraId="14A9C661" w14:textId="77777777" w:rsidR="00BB1B42" w:rsidRPr="0036584A" w:rsidRDefault="00BB1B42" w:rsidP="00BB1B42">
      <w:pPr>
        <w:pStyle w:val="B4"/>
      </w:pPr>
      <w:r w:rsidRPr="0036584A">
        <w:t>4&gt;</w:t>
      </w:r>
      <w:r w:rsidRPr="0036584A">
        <w:tab/>
        <w:t xml:space="preserve">stop monitoring the </w:t>
      </w:r>
      <w:r w:rsidRPr="0036584A">
        <w:rPr>
          <w:i/>
        </w:rPr>
        <w:t>Paging</w:t>
      </w:r>
      <w:r w:rsidRPr="0036584A">
        <w:t xml:space="preserve"> message at the L2 U2N Remote UE's paging occasion;</w:t>
      </w:r>
    </w:p>
    <w:p w14:paraId="502C276B" w14:textId="77777777" w:rsidR="00BB1B42" w:rsidRPr="0036584A" w:rsidRDefault="00BB1B42" w:rsidP="00BB1B42">
      <w:pPr>
        <w:pStyle w:val="B4"/>
      </w:pPr>
      <w:r w:rsidRPr="0036584A">
        <w:t>4&gt;</w:t>
      </w:r>
      <w:r w:rsidRPr="0036584A">
        <w:tab/>
        <w:t>release the received paging information in</w:t>
      </w:r>
      <w:r w:rsidRPr="0036584A">
        <w:rPr>
          <w:i/>
        </w:rPr>
        <w:t xml:space="preserve"> </w:t>
      </w:r>
      <w:proofErr w:type="spellStart"/>
      <w:r w:rsidRPr="0036584A">
        <w:rPr>
          <w:i/>
        </w:rPr>
        <w:t>sl-PagingInfo-RemoteUE</w:t>
      </w:r>
      <w:proofErr w:type="spellEnd"/>
      <w:r w:rsidRPr="0036584A">
        <w:t>;</w:t>
      </w:r>
    </w:p>
    <w:p w14:paraId="48F105D8" w14:textId="77777777" w:rsidR="00BB1B42" w:rsidRPr="0036584A" w:rsidRDefault="00BB1B42" w:rsidP="00BB1B42">
      <w:pPr>
        <w:pStyle w:val="B2"/>
        <w:rPr>
          <w:rFonts w:eastAsia="SimSun"/>
        </w:rPr>
      </w:pPr>
      <w:r w:rsidRPr="0036584A">
        <w:t>2&gt;</w:t>
      </w:r>
      <w:r w:rsidRPr="0036584A">
        <w:tab/>
        <w:t>else</w:t>
      </w:r>
      <w:r w:rsidRPr="0036584A">
        <w:rPr>
          <w:rFonts w:eastAsia="SimSun"/>
        </w:rPr>
        <w:t>:</w:t>
      </w:r>
    </w:p>
    <w:p w14:paraId="6179FE5E" w14:textId="77777777" w:rsidR="00BB1B42" w:rsidRPr="0036584A" w:rsidRDefault="00BB1B42" w:rsidP="00BB1B42">
      <w:pPr>
        <w:pStyle w:val="B3"/>
        <w:rPr>
          <w:rFonts w:eastAsia="SimSun"/>
        </w:rPr>
      </w:pPr>
      <w:r w:rsidRPr="0036584A">
        <w:t>3&gt;</w:t>
      </w:r>
      <w:r w:rsidRPr="0036584A">
        <w:tab/>
        <w:t xml:space="preserve">if the </w:t>
      </w:r>
      <w:proofErr w:type="spellStart"/>
      <w:r w:rsidRPr="0036584A">
        <w:rPr>
          <w:i/>
        </w:rPr>
        <w:t>sl-PagingInfo-RemoteUE</w:t>
      </w:r>
      <w:proofErr w:type="spellEnd"/>
      <w:r w:rsidRPr="002D244C">
        <w:rPr>
          <w:iCs/>
        </w:rPr>
        <w:t xml:space="preserve"> </w:t>
      </w:r>
      <w:r w:rsidRPr="00BB1B42">
        <w:rPr>
          <w:rFonts w:eastAsia="SimSun"/>
          <w:iCs/>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r>
        <w:t xml:space="preserve"> </w:t>
      </w:r>
      <w:r w:rsidRPr="0036584A">
        <w:t xml:space="preserve">is set to </w:t>
      </w:r>
      <w:r w:rsidRPr="0036584A">
        <w:rPr>
          <w:rFonts w:eastAsia="Batang"/>
          <w:i/>
          <w:noProof/>
        </w:rPr>
        <w:t>setup</w:t>
      </w:r>
      <w:r w:rsidRPr="0036584A">
        <w:rPr>
          <w:rFonts w:eastAsia="Batang"/>
          <w:noProof/>
        </w:rPr>
        <w:t>:</w:t>
      </w:r>
    </w:p>
    <w:p w14:paraId="20204041" w14:textId="77777777" w:rsidR="00BB1B42" w:rsidRPr="0036584A" w:rsidRDefault="00BB1B42" w:rsidP="00BB1B42">
      <w:pPr>
        <w:pStyle w:val="B4"/>
      </w:pPr>
      <w:r w:rsidRPr="0036584A">
        <w:t>4&gt;</w:t>
      </w:r>
      <w:r w:rsidRPr="0036584A">
        <w:tab/>
        <w:t xml:space="preserve">include the received </w:t>
      </w:r>
      <w:proofErr w:type="spellStart"/>
      <w:r w:rsidRPr="0036584A">
        <w:rPr>
          <w:i/>
        </w:rPr>
        <w:t>sl-PagingIdentityRemoteUE</w:t>
      </w:r>
      <w:proofErr w:type="spellEnd"/>
      <w:r w:rsidRPr="0036584A">
        <w:t xml:space="preserve"> in </w:t>
      </w:r>
      <w:proofErr w:type="spellStart"/>
      <w:r w:rsidRPr="0036584A">
        <w:rPr>
          <w:i/>
        </w:rPr>
        <w:t>SidelinkUEInformationNR</w:t>
      </w:r>
      <w:proofErr w:type="spellEnd"/>
      <w:r w:rsidRPr="0036584A">
        <w:t xml:space="preserve"> message and perform </w:t>
      </w:r>
      <w:proofErr w:type="spellStart"/>
      <w:r w:rsidRPr="0036584A">
        <w:t>Sidelink</w:t>
      </w:r>
      <w:proofErr w:type="spellEnd"/>
      <w:r w:rsidRPr="0036584A">
        <w:t xml:space="preserve"> UE information transmission in accordance with 5.8.3;</w:t>
      </w:r>
    </w:p>
    <w:p w14:paraId="104DCADE" w14:textId="77777777" w:rsidR="00BB1B42" w:rsidRPr="0036584A" w:rsidRDefault="00BB1B42" w:rsidP="00BB1B42">
      <w:pPr>
        <w:pStyle w:val="B3"/>
        <w:rPr>
          <w:rFonts w:eastAsia="Batang"/>
          <w:noProof/>
        </w:rPr>
      </w:pPr>
      <w:r w:rsidRPr="0036584A">
        <w:t>3&gt;</w:t>
      </w:r>
      <w:r w:rsidRPr="0036584A">
        <w:tab/>
        <w:t xml:space="preserve">else (the </w:t>
      </w:r>
      <w:proofErr w:type="spellStart"/>
      <w:r w:rsidRPr="0036584A">
        <w:rPr>
          <w:i/>
        </w:rPr>
        <w:t>sl-PagingInfo-RemoteUE</w:t>
      </w:r>
      <w:proofErr w:type="spellEnd"/>
      <w:r w:rsidRPr="002D244C">
        <w:rPr>
          <w:iCs/>
        </w:rPr>
        <w:t xml:space="preserve"> </w:t>
      </w:r>
      <w:r w:rsidRPr="00BB1B42">
        <w:rPr>
          <w:rFonts w:eastAsia="SimSun"/>
          <w:iCs/>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r>
        <w:t xml:space="preserve"> </w:t>
      </w:r>
      <w:r w:rsidRPr="0036584A">
        <w:t xml:space="preserve">is set to </w:t>
      </w:r>
      <w:r w:rsidRPr="0036584A">
        <w:rPr>
          <w:rFonts w:eastAsia="Batang"/>
          <w:i/>
          <w:noProof/>
        </w:rPr>
        <w:t>release</w:t>
      </w:r>
      <w:r w:rsidRPr="0036584A">
        <w:rPr>
          <w:rFonts w:eastAsia="Batang"/>
          <w:noProof/>
        </w:rPr>
        <w:t>):</w:t>
      </w:r>
    </w:p>
    <w:p w14:paraId="136C648B" w14:textId="77777777" w:rsidR="00BB1B42" w:rsidRPr="0036584A" w:rsidRDefault="00BB1B42" w:rsidP="00BB1B42">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release the </w:t>
      </w:r>
      <w:proofErr w:type="spellStart"/>
      <w:r w:rsidRPr="0036584A">
        <w:rPr>
          <w:i/>
        </w:rPr>
        <w:t>sl-PagingIdentityRemoteUE</w:t>
      </w:r>
      <w:proofErr w:type="spellEnd"/>
      <w:r w:rsidRPr="0036584A">
        <w:t xml:space="preserve"> </w:t>
      </w:r>
      <w:r w:rsidRPr="00D23C1D">
        <w:rPr>
          <w:iCs/>
        </w:rPr>
        <w:t>or</w:t>
      </w:r>
      <w:r>
        <w:rPr>
          <w:i/>
        </w:rPr>
        <w:t xml:space="preserve">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r w:rsidRPr="0036584A">
        <w:t xml:space="preserve"> in </w:t>
      </w:r>
      <w:proofErr w:type="spellStart"/>
      <w:r w:rsidRPr="0036584A">
        <w:rPr>
          <w:i/>
        </w:rPr>
        <w:t>SidelinkUEInformationNR</w:t>
      </w:r>
      <w:proofErr w:type="spellEnd"/>
      <w:r w:rsidRPr="0036584A">
        <w:t xml:space="preserve"> message in accordance with 5.8.3;</w:t>
      </w:r>
    </w:p>
    <w:p w14:paraId="4059DD52" w14:textId="77777777" w:rsidR="00BB1B42" w:rsidRPr="0036584A" w:rsidRDefault="00BB1B42" w:rsidP="00BB1B42">
      <w:pPr>
        <w:pStyle w:val="B4"/>
      </w:pPr>
      <w:r w:rsidRPr="0036584A">
        <w:t>4&gt;</w:t>
      </w:r>
      <w:r w:rsidRPr="0036584A">
        <w:tab/>
        <w:t>release the received paging information in</w:t>
      </w:r>
      <w:r w:rsidRPr="0036584A">
        <w:rPr>
          <w:i/>
        </w:rPr>
        <w:t xml:space="preserve"> </w:t>
      </w:r>
      <w:proofErr w:type="spellStart"/>
      <w:r w:rsidRPr="0036584A">
        <w:rPr>
          <w:i/>
        </w:rPr>
        <w:t>sl-PagingInfo-RemoteUE</w:t>
      </w:r>
      <w:proofErr w:type="spellEnd"/>
      <w:r w:rsidRPr="0036584A">
        <w:t>;</w:t>
      </w:r>
    </w:p>
    <w:p w14:paraId="528C6ECD" w14:textId="77777777" w:rsidR="00BB1B42" w:rsidRPr="0036584A" w:rsidRDefault="00BB1B42" w:rsidP="00BB1B42">
      <w:pPr>
        <w:pStyle w:val="B1"/>
      </w:pPr>
      <w:r w:rsidRPr="0036584A">
        <w:t>1&gt;</w:t>
      </w:r>
      <w:r w:rsidRPr="0036584A">
        <w:tab/>
        <w:t xml:space="preserve">if the </w:t>
      </w:r>
      <w:proofErr w:type="spellStart"/>
      <w:r w:rsidRPr="0036584A">
        <w:rPr>
          <w:rFonts w:eastAsia="MS Mincho"/>
          <w:i/>
        </w:rPr>
        <w:t>RemoteUEInformationSidelink</w:t>
      </w:r>
      <w:proofErr w:type="spellEnd"/>
      <w:r w:rsidRPr="0036584A">
        <w:rPr>
          <w:rFonts w:eastAsia="MS Mincho"/>
          <w:i/>
        </w:rPr>
        <w:t xml:space="preserve"> </w:t>
      </w:r>
      <w:r w:rsidRPr="0036584A">
        <w:rPr>
          <w:rFonts w:eastAsia="MS Mincho"/>
        </w:rPr>
        <w:t xml:space="preserve">includes the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w:t>
      </w:r>
    </w:p>
    <w:p w14:paraId="70838A68" w14:textId="77777777" w:rsidR="00BB1B42" w:rsidRPr="0036584A" w:rsidRDefault="00BB1B42" w:rsidP="00BB1B42">
      <w:pPr>
        <w:pStyle w:val="B2"/>
        <w:rPr>
          <w:rFonts w:eastAsia="Batang"/>
          <w:noProof/>
        </w:rPr>
      </w:pPr>
      <w:r w:rsidRPr="0036584A">
        <w:t>2&gt;</w:t>
      </w:r>
      <w:r w:rsidRPr="0036584A">
        <w:tab/>
        <w:t xml:space="preserve">if the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 xml:space="preserve"> is set to </w:t>
      </w:r>
      <w:r w:rsidRPr="0036584A">
        <w:rPr>
          <w:rFonts w:eastAsia="Batang"/>
          <w:i/>
          <w:noProof/>
        </w:rPr>
        <w:t>setup</w:t>
      </w:r>
      <w:r w:rsidRPr="0036584A">
        <w:rPr>
          <w:rFonts w:eastAsia="Batang"/>
          <w:noProof/>
        </w:rPr>
        <w:t>:</w:t>
      </w:r>
    </w:p>
    <w:p w14:paraId="0161B31E" w14:textId="77777777" w:rsidR="00BB1B42" w:rsidRPr="0036584A" w:rsidRDefault="00BB1B42" w:rsidP="00BB1B42">
      <w:pPr>
        <w:pStyle w:val="B3"/>
      </w:pPr>
      <w:r w:rsidRPr="0036584A">
        <w:t>3&gt; if the L2 U2N Relay UE has not stored a valid version of SIB(s)</w:t>
      </w:r>
      <w:r w:rsidRPr="0036584A">
        <w:rPr>
          <w:rFonts w:eastAsia="MS Mincho"/>
        </w:rPr>
        <w:t xml:space="preserve"> indicated</w:t>
      </w:r>
      <w:r w:rsidRPr="0036584A">
        <w:t xml:space="preserve"> in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w:t>
      </w:r>
    </w:p>
    <w:p w14:paraId="1C2138C7" w14:textId="77777777" w:rsidR="00BB1B42" w:rsidRPr="0036584A" w:rsidRDefault="00BB1B42" w:rsidP="00BB1B42">
      <w:pPr>
        <w:pStyle w:val="B4"/>
        <w:rPr>
          <w:rFonts w:eastAsia="DengXian"/>
        </w:rPr>
      </w:pPr>
      <w:r w:rsidRPr="0036584A">
        <w:t>4&gt;</w:t>
      </w:r>
      <w:r w:rsidRPr="0036584A">
        <w:tab/>
      </w:r>
      <w:r w:rsidRPr="0036584A">
        <w:rPr>
          <w:rFonts w:eastAsia="DengXian"/>
        </w:rPr>
        <w:t xml:space="preserve">perform </w:t>
      </w:r>
      <w:r w:rsidRPr="0036584A">
        <w:rPr>
          <w:rFonts w:eastAsia="MS Mincho"/>
        </w:rPr>
        <w:t>acquisition of the system information indicated</w:t>
      </w:r>
      <w:r w:rsidRPr="0036584A">
        <w:t xml:space="preserve"> in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rPr>
          <w:rFonts w:eastAsia="MS Mincho"/>
        </w:rPr>
        <w:t xml:space="preserve"> </w:t>
      </w:r>
      <w:r w:rsidRPr="0036584A">
        <w:t>in accordance with 5.2.2 or 5.8.9.8.2;</w:t>
      </w:r>
    </w:p>
    <w:p w14:paraId="418BEA95" w14:textId="77777777" w:rsidR="00BB1B42" w:rsidRPr="0036584A" w:rsidRDefault="00BB1B42" w:rsidP="00BB1B42">
      <w:pPr>
        <w:pStyle w:val="B3"/>
        <w:ind w:left="1134"/>
        <w:rPr>
          <w:rFonts w:eastAsia="DengXian"/>
        </w:rPr>
      </w:pPr>
      <w:r w:rsidRPr="0036584A">
        <w:rPr>
          <w:rFonts w:eastAsia="DengXian"/>
        </w:rPr>
        <w:t>3&gt;</w:t>
      </w:r>
      <w:r w:rsidRPr="0036584A">
        <w:rPr>
          <w:rFonts w:eastAsia="DengXian"/>
        </w:rPr>
        <w:tab/>
        <w:t xml:space="preserve">perform the </w:t>
      </w:r>
      <w:proofErr w:type="spellStart"/>
      <w:r w:rsidRPr="0036584A">
        <w:rPr>
          <w:rFonts w:eastAsia="DengXian"/>
        </w:rPr>
        <w:t>Uu</w:t>
      </w:r>
      <w:proofErr w:type="spellEnd"/>
      <w:r w:rsidRPr="0036584A">
        <w:rPr>
          <w:rFonts w:eastAsia="DengXian"/>
        </w:rPr>
        <w:t xml:space="preserve"> message transfer procedure in accordance with 5.8.9.9;</w:t>
      </w:r>
    </w:p>
    <w:p w14:paraId="2FB335A0" w14:textId="77777777" w:rsidR="00BB1B42" w:rsidRPr="0036584A" w:rsidRDefault="00BB1B42" w:rsidP="00BB1B42">
      <w:pPr>
        <w:pStyle w:val="B2"/>
      </w:pPr>
      <w:r w:rsidRPr="0036584A">
        <w:lastRenderedPageBreak/>
        <w:t>2&gt;</w:t>
      </w:r>
      <w:r w:rsidRPr="0036584A">
        <w:tab/>
        <w:t xml:space="preserve">if the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 xml:space="preserve"> is set to </w:t>
      </w:r>
      <w:r w:rsidRPr="0036584A">
        <w:rPr>
          <w:rFonts w:eastAsia="Batang"/>
          <w:i/>
          <w:noProof/>
        </w:rPr>
        <w:t>release</w:t>
      </w:r>
      <w:r w:rsidRPr="0036584A">
        <w:rPr>
          <w:rFonts w:eastAsia="Batang"/>
          <w:noProof/>
        </w:rPr>
        <w:t>:</w:t>
      </w:r>
    </w:p>
    <w:p w14:paraId="091D150B" w14:textId="77777777" w:rsidR="00BB1B42" w:rsidRPr="0036584A" w:rsidRDefault="00BB1B42" w:rsidP="00BB1B42">
      <w:pPr>
        <w:pStyle w:val="B3"/>
      </w:pPr>
      <w:r w:rsidRPr="0036584A">
        <w:t>3&gt;</w:t>
      </w:r>
      <w:r w:rsidRPr="0036584A">
        <w:tab/>
        <w:t xml:space="preserve">release received SIB request in </w:t>
      </w:r>
      <w:proofErr w:type="spellStart"/>
      <w:r w:rsidRPr="0036584A">
        <w:rPr>
          <w:i/>
        </w:rPr>
        <w:t>sl</w:t>
      </w:r>
      <w:proofErr w:type="spellEnd"/>
      <w:r w:rsidRPr="0036584A">
        <w:rPr>
          <w:i/>
        </w:rPr>
        <w:t>-</w:t>
      </w:r>
      <w:proofErr w:type="spellStart"/>
      <w:r w:rsidRPr="0036584A">
        <w:rPr>
          <w:i/>
        </w:rPr>
        <w:t>RequestedSIB</w:t>
      </w:r>
      <w:proofErr w:type="spellEnd"/>
      <w:r w:rsidRPr="0036584A">
        <w:rPr>
          <w:i/>
        </w:rPr>
        <w:t>-List</w:t>
      </w:r>
      <w:r w:rsidRPr="0036584A">
        <w:t>;</w:t>
      </w:r>
    </w:p>
    <w:p w14:paraId="3BBCF946" w14:textId="77777777" w:rsidR="00BB1B42" w:rsidRPr="0036584A" w:rsidRDefault="00BB1B42" w:rsidP="00BB1B42">
      <w:pPr>
        <w:pStyle w:val="B1"/>
      </w:pPr>
      <w:r w:rsidRPr="0036584A">
        <w:t>1&gt;</w:t>
      </w:r>
      <w:r w:rsidRPr="0036584A">
        <w:tab/>
        <w:t xml:space="preserve">if the </w:t>
      </w:r>
      <w:proofErr w:type="spellStart"/>
      <w:r w:rsidRPr="0036584A">
        <w:rPr>
          <w:rFonts w:eastAsia="MS Mincho"/>
          <w:i/>
          <w:iCs/>
        </w:rPr>
        <w:t>RemoteUEInformationSidelink</w:t>
      </w:r>
      <w:proofErr w:type="spellEnd"/>
      <w:r w:rsidRPr="0036584A">
        <w:rPr>
          <w:rFonts w:eastAsia="MS Mincho"/>
        </w:rPr>
        <w:t xml:space="preserve"> includes the </w:t>
      </w:r>
      <w:proofErr w:type="spellStart"/>
      <w:r w:rsidRPr="0036584A">
        <w:rPr>
          <w:i/>
          <w:iCs/>
        </w:rPr>
        <w:t>sl</w:t>
      </w:r>
      <w:proofErr w:type="spellEnd"/>
      <w:r w:rsidRPr="0036584A">
        <w:rPr>
          <w:i/>
          <w:iCs/>
        </w:rPr>
        <w:t>-</w:t>
      </w:r>
      <w:proofErr w:type="spellStart"/>
      <w:r w:rsidRPr="0036584A">
        <w:rPr>
          <w:i/>
          <w:iCs/>
        </w:rPr>
        <w:t>RequestedPosSIB</w:t>
      </w:r>
      <w:proofErr w:type="spellEnd"/>
      <w:r w:rsidRPr="0036584A">
        <w:rPr>
          <w:i/>
          <w:iCs/>
        </w:rPr>
        <w:t>-List</w:t>
      </w:r>
      <w:r w:rsidRPr="0036584A">
        <w:t>:</w:t>
      </w:r>
    </w:p>
    <w:p w14:paraId="5BB3C7B2" w14:textId="77777777" w:rsidR="00BB1B42" w:rsidRPr="0036584A" w:rsidRDefault="00BB1B42" w:rsidP="00BB1B42">
      <w:pPr>
        <w:pStyle w:val="B2"/>
        <w:rPr>
          <w:rFonts w:eastAsia="Batang"/>
        </w:rPr>
      </w:pPr>
      <w:r w:rsidRPr="0036584A">
        <w:t>2&gt;</w:t>
      </w:r>
      <w:r w:rsidRPr="0036584A">
        <w:tab/>
        <w:t xml:space="preserve">if the </w:t>
      </w:r>
      <w:proofErr w:type="spellStart"/>
      <w:r w:rsidRPr="0036584A">
        <w:rPr>
          <w:i/>
          <w:iCs/>
        </w:rPr>
        <w:t>sl</w:t>
      </w:r>
      <w:proofErr w:type="spellEnd"/>
      <w:r w:rsidRPr="0036584A">
        <w:rPr>
          <w:i/>
          <w:iCs/>
        </w:rPr>
        <w:t>-</w:t>
      </w:r>
      <w:proofErr w:type="spellStart"/>
      <w:r w:rsidRPr="0036584A">
        <w:rPr>
          <w:i/>
          <w:iCs/>
        </w:rPr>
        <w:t>RequestedPosSIB</w:t>
      </w:r>
      <w:proofErr w:type="spellEnd"/>
      <w:r w:rsidRPr="0036584A">
        <w:rPr>
          <w:i/>
          <w:iCs/>
        </w:rPr>
        <w:t>-List</w:t>
      </w:r>
      <w:r w:rsidRPr="0036584A">
        <w:t xml:space="preserve"> is set to </w:t>
      </w:r>
      <w:r w:rsidRPr="0036584A">
        <w:rPr>
          <w:rFonts w:eastAsia="Batang"/>
        </w:rPr>
        <w:t>setup:</w:t>
      </w:r>
    </w:p>
    <w:p w14:paraId="1B00ECA1" w14:textId="77777777" w:rsidR="00BB1B42" w:rsidRPr="0036584A" w:rsidRDefault="00BB1B42" w:rsidP="00BB1B42">
      <w:pPr>
        <w:pStyle w:val="B3"/>
      </w:pPr>
      <w:r w:rsidRPr="0036584A">
        <w:t xml:space="preserve">3&gt; if the L2 U2N Relay UE has not stored a valid version of </w:t>
      </w:r>
      <w:proofErr w:type="spellStart"/>
      <w:r w:rsidRPr="0036584A">
        <w:t>posSIB</w:t>
      </w:r>
      <w:proofErr w:type="spellEnd"/>
      <w:r w:rsidRPr="0036584A">
        <w:t>(s)</w:t>
      </w:r>
      <w:r w:rsidRPr="0036584A">
        <w:rPr>
          <w:rFonts w:eastAsia="MS Mincho"/>
        </w:rPr>
        <w:t xml:space="preserve"> indicated</w:t>
      </w:r>
      <w:r w:rsidRPr="0036584A">
        <w:t xml:space="preserve"> in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t>:</w:t>
      </w:r>
    </w:p>
    <w:p w14:paraId="0D82A4B9" w14:textId="77777777" w:rsidR="00BB1B42" w:rsidRPr="0036584A" w:rsidRDefault="00BB1B42" w:rsidP="00BB1B42">
      <w:pPr>
        <w:pStyle w:val="B4"/>
        <w:rPr>
          <w:rFonts w:eastAsia="DengXian"/>
        </w:rPr>
      </w:pPr>
      <w:r w:rsidRPr="0036584A">
        <w:t>4&gt;</w:t>
      </w:r>
      <w:r w:rsidRPr="0036584A">
        <w:tab/>
      </w:r>
      <w:r w:rsidRPr="0036584A">
        <w:rPr>
          <w:rFonts w:eastAsia="DengXian"/>
        </w:rPr>
        <w:t xml:space="preserve">perform </w:t>
      </w:r>
      <w:r w:rsidRPr="0036584A">
        <w:rPr>
          <w:rFonts w:eastAsia="MS Mincho"/>
        </w:rPr>
        <w:t>acquisition of the positioning system information indicated</w:t>
      </w:r>
      <w:r w:rsidRPr="0036584A">
        <w:t xml:space="preserve"> in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rPr>
          <w:rFonts w:eastAsia="MS Mincho"/>
        </w:rPr>
        <w:t xml:space="preserve"> </w:t>
      </w:r>
      <w:r w:rsidRPr="0036584A">
        <w:t>in accordance with 5.2.2 or 5.8.9.8.2;</w:t>
      </w:r>
    </w:p>
    <w:p w14:paraId="67F60494" w14:textId="77777777" w:rsidR="00BB1B42" w:rsidRPr="0036584A" w:rsidRDefault="00BB1B42" w:rsidP="00BB1B42">
      <w:pPr>
        <w:pStyle w:val="B3"/>
      </w:pPr>
      <w:r w:rsidRPr="0036584A">
        <w:t>3&gt;</w:t>
      </w:r>
      <w:r w:rsidRPr="0036584A">
        <w:tab/>
        <w:t xml:space="preserve">perform the </w:t>
      </w:r>
      <w:proofErr w:type="spellStart"/>
      <w:r w:rsidRPr="0036584A">
        <w:t>Uu</w:t>
      </w:r>
      <w:proofErr w:type="spellEnd"/>
      <w:r w:rsidRPr="0036584A">
        <w:t xml:space="preserve"> message transfer procedure in accordance with 5.8.9.9;</w:t>
      </w:r>
    </w:p>
    <w:p w14:paraId="641A8485" w14:textId="77777777" w:rsidR="00BB1B42" w:rsidRPr="0036584A" w:rsidRDefault="00BB1B42" w:rsidP="00BB1B42">
      <w:pPr>
        <w:pStyle w:val="B2"/>
      </w:pPr>
      <w:r w:rsidRPr="0036584A">
        <w:t>2&gt;</w:t>
      </w:r>
      <w:r w:rsidRPr="0036584A">
        <w:tab/>
        <w:t xml:space="preserve">if the </w:t>
      </w:r>
      <w:proofErr w:type="spellStart"/>
      <w:r w:rsidRPr="0036584A">
        <w:rPr>
          <w:i/>
          <w:iCs/>
        </w:rPr>
        <w:t>sl</w:t>
      </w:r>
      <w:proofErr w:type="spellEnd"/>
      <w:r w:rsidRPr="0036584A">
        <w:rPr>
          <w:i/>
          <w:iCs/>
        </w:rPr>
        <w:t>-</w:t>
      </w:r>
      <w:proofErr w:type="spellStart"/>
      <w:r w:rsidRPr="0036584A">
        <w:rPr>
          <w:i/>
          <w:iCs/>
        </w:rPr>
        <w:t>RequestedPosSIB</w:t>
      </w:r>
      <w:proofErr w:type="spellEnd"/>
      <w:r w:rsidRPr="0036584A">
        <w:rPr>
          <w:i/>
          <w:iCs/>
        </w:rPr>
        <w:t>-List</w:t>
      </w:r>
      <w:r w:rsidRPr="0036584A">
        <w:t xml:space="preserve"> is set to </w:t>
      </w:r>
      <w:r w:rsidRPr="0036584A">
        <w:rPr>
          <w:rFonts w:eastAsia="Batang"/>
          <w:i/>
          <w:iCs/>
        </w:rPr>
        <w:t>release</w:t>
      </w:r>
      <w:r w:rsidRPr="0036584A">
        <w:rPr>
          <w:rFonts w:eastAsia="Batang"/>
        </w:rPr>
        <w:t>:</w:t>
      </w:r>
    </w:p>
    <w:p w14:paraId="685ACB97" w14:textId="77777777" w:rsidR="00BB1B42" w:rsidRPr="0036584A" w:rsidRDefault="00BB1B42" w:rsidP="00BB1B42">
      <w:pPr>
        <w:pStyle w:val="B3"/>
      </w:pPr>
      <w:r w:rsidRPr="0036584A">
        <w:t>3&gt;</w:t>
      </w:r>
      <w:r w:rsidRPr="0036584A">
        <w:tab/>
        <w:t xml:space="preserve">release received </w:t>
      </w:r>
      <w:proofErr w:type="spellStart"/>
      <w:r w:rsidRPr="0036584A">
        <w:t>posSIB</w:t>
      </w:r>
      <w:proofErr w:type="spellEnd"/>
      <w:r w:rsidRPr="0036584A">
        <w:t xml:space="preserve"> request in </w:t>
      </w:r>
      <w:proofErr w:type="spellStart"/>
      <w:r w:rsidRPr="0036584A">
        <w:rPr>
          <w:i/>
        </w:rPr>
        <w:t>sl</w:t>
      </w:r>
      <w:proofErr w:type="spellEnd"/>
      <w:r w:rsidRPr="0036584A">
        <w:rPr>
          <w:i/>
        </w:rPr>
        <w:t>-</w:t>
      </w:r>
      <w:proofErr w:type="spellStart"/>
      <w:r w:rsidRPr="0036584A">
        <w:rPr>
          <w:i/>
        </w:rPr>
        <w:t>RequestedPosSIB</w:t>
      </w:r>
      <w:proofErr w:type="spellEnd"/>
      <w:r w:rsidRPr="0036584A">
        <w:rPr>
          <w:i/>
        </w:rPr>
        <w:t>-List</w:t>
      </w:r>
      <w:r w:rsidRPr="0036584A">
        <w:t>.</w:t>
      </w:r>
    </w:p>
    <w:p w14:paraId="7E41418F" w14:textId="77777777" w:rsidR="00BB1B42" w:rsidRPr="0036584A" w:rsidRDefault="00BB1B42" w:rsidP="00BB1B42">
      <w:pPr>
        <w:pStyle w:val="B1"/>
        <w:rPr>
          <w:rFonts w:eastAsia="SimSun"/>
        </w:rPr>
      </w:pPr>
      <w:r w:rsidRPr="0036584A">
        <w:rPr>
          <w:rFonts w:eastAsia="SimSun"/>
        </w:rPr>
        <w:t>1&gt;</w:t>
      </w:r>
      <w:r w:rsidRPr="0036584A">
        <w:rPr>
          <w:rFonts w:eastAsia="SimSun"/>
        </w:rPr>
        <w:tab/>
        <w:t>if the</w:t>
      </w:r>
      <w:r w:rsidRPr="0036584A">
        <w:rPr>
          <w:rFonts w:eastAsia="SimSun"/>
          <w:i/>
          <w:iCs/>
        </w:rPr>
        <w:t xml:space="preserve"> </w:t>
      </w:r>
      <w:proofErr w:type="spellStart"/>
      <w:r w:rsidRPr="0036584A">
        <w:rPr>
          <w:rFonts w:eastAsia="MS Mincho"/>
          <w:i/>
          <w:iCs/>
        </w:rPr>
        <w:t>RemoteUEInformationSidelink</w:t>
      </w:r>
      <w:proofErr w:type="spellEnd"/>
      <w:r w:rsidRPr="0036584A">
        <w:rPr>
          <w:rFonts w:eastAsia="MS Mincho"/>
        </w:rPr>
        <w:t xml:space="preserve"> includes the</w:t>
      </w:r>
      <w:r w:rsidRPr="0036584A">
        <w:rPr>
          <w:rFonts w:eastAsia="SimSun"/>
        </w:rPr>
        <w:t xml:space="preserve"> </w:t>
      </w:r>
      <w:proofErr w:type="spellStart"/>
      <w:r w:rsidRPr="0036584A">
        <w:rPr>
          <w:rFonts w:eastAsia="SimSun"/>
          <w:i/>
          <w:iCs/>
        </w:rPr>
        <w:t>connectionForMP</w:t>
      </w:r>
      <w:proofErr w:type="spellEnd"/>
      <w:r w:rsidRPr="0036584A">
        <w:rPr>
          <w:rFonts w:eastAsia="SimSun"/>
        </w:rPr>
        <w:t>:</w:t>
      </w:r>
    </w:p>
    <w:p w14:paraId="287D05C2" w14:textId="77777777" w:rsidR="00BB1B42" w:rsidRPr="0036584A" w:rsidRDefault="00BB1B42" w:rsidP="00BB1B42">
      <w:pPr>
        <w:pStyle w:val="B2"/>
        <w:rPr>
          <w:rFonts w:eastAsia="SimSun"/>
        </w:rPr>
      </w:pPr>
      <w:r w:rsidRPr="0036584A">
        <w:rPr>
          <w:rFonts w:eastAsia="SimSun"/>
        </w:rPr>
        <w:t>2&gt;</w:t>
      </w:r>
      <w:r w:rsidRPr="0036584A">
        <w:rPr>
          <w:rFonts w:eastAsia="SimSun"/>
        </w:rPr>
        <w:tab/>
        <w:t>if the L2 U2N Relay UE</w:t>
      </w:r>
      <w:r w:rsidRPr="0036584A">
        <w:rPr>
          <w:rFonts w:eastAsia="MS Mincho"/>
        </w:rPr>
        <w:t xml:space="preserve"> is in RRC_IDLE</w:t>
      </w:r>
      <w:r w:rsidRPr="0036584A">
        <w:rPr>
          <w:rFonts w:eastAsia="SimSun"/>
        </w:rPr>
        <w:t>:</w:t>
      </w:r>
    </w:p>
    <w:p w14:paraId="5F52B23A" w14:textId="77777777" w:rsidR="00BB1B42" w:rsidRPr="0036584A" w:rsidRDefault="00BB1B42" w:rsidP="00BB1B42">
      <w:pPr>
        <w:pStyle w:val="B3"/>
        <w:rPr>
          <w:rFonts w:eastAsia="MS Mincho"/>
        </w:rPr>
      </w:pPr>
      <w:r w:rsidRPr="0036584A">
        <w:rPr>
          <w:rFonts w:eastAsia="SimSun"/>
        </w:rPr>
        <w:t>3&gt;</w:t>
      </w:r>
      <w:r w:rsidRPr="0036584A">
        <w:rPr>
          <w:rFonts w:eastAsia="SimSun"/>
        </w:rPr>
        <w:tab/>
      </w:r>
      <w:r w:rsidRPr="0036584A">
        <w:rPr>
          <w:rFonts w:eastAsia="MS Mincho"/>
        </w:rPr>
        <w:t>initiate an RRC connection establishment as specified in 5.3.3;</w:t>
      </w:r>
    </w:p>
    <w:p w14:paraId="028C313E" w14:textId="77777777" w:rsidR="00BB1B42" w:rsidRPr="0036584A" w:rsidRDefault="00BB1B42" w:rsidP="00BB1B42">
      <w:pPr>
        <w:pStyle w:val="B2"/>
      </w:pPr>
      <w:r w:rsidRPr="0036584A">
        <w:rPr>
          <w:rFonts w:eastAsia="SimSun"/>
        </w:rPr>
        <w:t>2&gt;</w:t>
      </w:r>
      <w:r w:rsidRPr="0036584A">
        <w:rPr>
          <w:rFonts w:eastAsia="SimSun"/>
        </w:rPr>
        <w:tab/>
      </w:r>
      <w:r w:rsidRPr="0036584A">
        <w:rPr>
          <w:rFonts w:eastAsia="MS Mincho"/>
        </w:rPr>
        <w:t xml:space="preserve">else </w:t>
      </w:r>
      <w:r w:rsidRPr="0036584A">
        <w:rPr>
          <w:rFonts w:eastAsia="SimSun"/>
        </w:rPr>
        <w:t>if the L2 U2N Relay UE</w:t>
      </w:r>
      <w:r w:rsidRPr="0036584A">
        <w:rPr>
          <w:rFonts w:eastAsia="MS Mincho"/>
        </w:rPr>
        <w:t xml:space="preserve"> is in RRC_INACTIVE</w:t>
      </w:r>
      <w:r w:rsidRPr="0036584A">
        <w:rPr>
          <w:rFonts w:eastAsia="SimSun"/>
        </w:rPr>
        <w:t>:</w:t>
      </w:r>
    </w:p>
    <w:p w14:paraId="5749C6A7" w14:textId="77777777" w:rsidR="00BB1B42" w:rsidRPr="0036584A" w:rsidRDefault="00BB1B42" w:rsidP="00BB1B42">
      <w:pPr>
        <w:pStyle w:val="B3"/>
        <w:rPr>
          <w:rFonts w:eastAsia="SimSun"/>
        </w:rPr>
      </w:pPr>
      <w:r w:rsidRPr="0036584A">
        <w:t>3</w:t>
      </w:r>
      <w:r w:rsidRPr="0036584A">
        <w:rPr>
          <w:rFonts w:eastAsia="SimSun"/>
        </w:rPr>
        <w:t>&gt;</w:t>
      </w:r>
      <w:r w:rsidRPr="0036584A">
        <w:rPr>
          <w:rFonts w:eastAsia="SimSun"/>
        </w:rPr>
        <w:tab/>
        <w:t>initiate an RRC connection resume as specified in 5.3.13;</w:t>
      </w:r>
    </w:p>
    <w:p w14:paraId="4456D82D" w14:textId="77777777" w:rsidR="00BB1B42" w:rsidRDefault="00BB1B42" w:rsidP="00BB1B42">
      <w:r>
        <w:t>If the L2 U2N Relay UE is a L2 Intermediate U2N Relay UE, the UE shall:</w:t>
      </w:r>
    </w:p>
    <w:p w14:paraId="52B00938" w14:textId="77777777" w:rsidR="00BB1B42" w:rsidRDefault="00BB1B42" w:rsidP="00BB1B42">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 xml:space="preserve">-List </w:t>
      </w:r>
      <w:r>
        <w:rPr>
          <w:iCs/>
        </w:rPr>
        <w:t>and the UE is in RRC_IDLE or RRC_INACTIVE</w:t>
      </w:r>
      <w:r>
        <w:t>:</w:t>
      </w:r>
    </w:p>
    <w:p w14:paraId="465E7F23" w14:textId="77777777" w:rsidR="00BB1B42" w:rsidRDefault="00BB1B42" w:rsidP="00BB1B42">
      <w:pPr>
        <w:pStyle w:val="B2"/>
      </w:pPr>
      <w:r>
        <w:t>2&gt;</w:t>
      </w:r>
      <w:r>
        <w:tab/>
        <w:t>update the list of SIB requests;</w:t>
      </w:r>
    </w:p>
    <w:p w14:paraId="32403ABB" w14:textId="77777777" w:rsidR="00BB1B42" w:rsidRDefault="00BB1B42" w:rsidP="00BB1B42">
      <w:pPr>
        <w:pStyle w:val="B2"/>
        <w:rPr>
          <w:rFonts w:eastAsia="DengXian"/>
        </w:rPr>
      </w:pPr>
      <w:r>
        <w:t>2&gt;</w:t>
      </w:r>
      <w:r>
        <w:tab/>
        <w:t>if the updated SIB request list is different from the one shared with its parent relay UE;</w:t>
      </w:r>
    </w:p>
    <w:p w14:paraId="6519E9AE" w14:textId="77777777" w:rsidR="00BB1B42" w:rsidRPr="00FE4C2F" w:rsidRDefault="00BB1B42" w:rsidP="00BB1B42">
      <w:pPr>
        <w:pStyle w:val="B3"/>
        <w:ind w:left="1134"/>
        <w:rPr>
          <w:rFonts w:eastAsia="DengXian"/>
        </w:rPr>
      </w:pPr>
      <w:r w:rsidRPr="00FE4C2F">
        <w:rPr>
          <w:rFonts w:eastAsia="DengXian"/>
        </w:rPr>
        <w:t>3&gt;</w:t>
      </w:r>
      <w:r w:rsidRPr="00FE4C2F">
        <w:rPr>
          <w:rFonts w:eastAsia="DengXian"/>
        </w:rPr>
        <w:tab/>
        <w:t>t</w:t>
      </w:r>
      <w:r w:rsidRPr="00BB1B42">
        <w:rPr>
          <w:rFonts w:eastAsia="DengXian"/>
        </w:rPr>
        <w:t xml:space="preserve">rigger the Remote UE information for NR </w:t>
      </w:r>
      <w:proofErr w:type="spellStart"/>
      <w:r w:rsidRPr="00BB1B42">
        <w:rPr>
          <w:rFonts w:eastAsia="DengXian"/>
        </w:rPr>
        <w:t>sidelink</w:t>
      </w:r>
      <w:proofErr w:type="spellEnd"/>
      <w:r w:rsidRPr="00BB1B42">
        <w:rPr>
          <w:rFonts w:eastAsia="DengXian"/>
        </w:rPr>
        <w:t xml:space="preserve"> communication procedure with its parent UE, as specified in 5.8.9.8.2;</w:t>
      </w:r>
    </w:p>
    <w:p w14:paraId="2E269892" w14:textId="77777777" w:rsidR="00BB1B42" w:rsidRDefault="00BB1B42" w:rsidP="00BB1B42">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w:t>
      </w:r>
      <w:proofErr w:type="spellStart"/>
      <w:r>
        <w:rPr>
          <w:i/>
        </w:rPr>
        <w:t>sl-PagingInfo-RemoteUE</w:t>
      </w:r>
      <w:proofErr w:type="spellEnd"/>
      <w:r>
        <w:rPr>
          <w:rFonts w:eastAsia="MS Mincho"/>
        </w:rPr>
        <w:t xml:space="preserve"> or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w:t>
      </w:r>
    </w:p>
    <w:p w14:paraId="19B7E325" w14:textId="77777777" w:rsidR="00BB1B42" w:rsidRPr="00FE4C2F" w:rsidRDefault="00BB1B42" w:rsidP="00BB1B42">
      <w:pPr>
        <w:pStyle w:val="B2"/>
        <w:rPr>
          <w:rFonts w:eastAsia="DengXian"/>
        </w:rPr>
      </w:pPr>
      <w:r w:rsidRPr="00FE4C2F">
        <w:t>2&gt;</w:t>
      </w:r>
      <w:r w:rsidRPr="00FE4C2F">
        <w:tab/>
      </w:r>
      <w:r w:rsidRPr="00FE4C2F">
        <w:rPr>
          <w:rFonts w:eastAsia="DengXian"/>
        </w:rPr>
        <w:t>t</w:t>
      </w:r>
      <w:r w:rsidRPr="00BB1B42">
        <w:rPr>
          <w:rFonts w:eastAsia="DengXian"/>
        </w:rPr>
        <w:t xml:space="preserve">rigger the Remote UE information for NR </w:t>
      </w:r>
      <w:proofErr w:type="spellStart"/>
      <w:r w:rsidRPr="00BB1B42">
        <w:rPr>
          <w:rFonts w:eastAsia="DengXian"/>
        </w:rPr>
        <w:t>sidelink</w:t>
      </w:r>
      <w:proofErr w:type="spellEnd"/>
      <w:r w:rsidRPr="00BB1B42">
        <w:rPr>
          <w:rFonts w:eastAsia="DengXian"/>
        </w:rPr>
        <w:t xml:space="preserve"> communication procedure with its parent UE, as specified in 5.8.9.8.2.</w:t>
      </w:r>
    </w:p>
    <w:p w14:paraId="3E91CE92" w14:textId="77777777" w:rsidR="00BB1B42" w:rsidRPr="0036584A" w:rsidRDefault="00BB1B42" w:rsidP="00BB1B42">
      <w:pPr>
        <w:rPr>
          <w:rFonts w:eastAsia="MS Mincho"/>
        </w:rPr>
      </w:pPr>
      <w:r w:rsidRPr="0036584A">
        <w:t>The L2 U2U Relay UE shall:</w:t>
      </w:r>
    </w:p>
    <w:p w14:paraId="7AAE7F7E" w14:textId="77777777" w:rsidR="00BB1B42" w:rsidRPr="0036584A" w:rsidRDefault="00BB1B42" w:rsidP="00BB1B42">
      <w:pPr>
        <w:pStyle w:val="B1"/>
      </w:pPr>
      <w:r w:rsidRPr="0036584A">
        <w:t>1&gt;</w:t>
      </w:r>
      <w:r w:rsidRPr="0036584A">
        <w:tab/>
        <w:t xml:space="preserve">if the </w:t>
      </w:r>
      <w:proofErr w:type="spellStart"/>
      <w:r w:rsidRPr="0036584A">
        <w:rPr>
          <w:rFonts w:eastAsia="MS Mincho"/>
          <w:i/>
        </w:rPr>
        <w:t>RemoteUEInformationSidelink</w:t>
      </w:r>
      <w:proofErr w:type="spellEnd"/>
      <w:r w:rsidRPr="0036584A">
        <w:rPr>
          <w:rFonts w:eastAsia="MS Mincho"/>
          <w:i/>
        </w:rPr>
        <w:t xml:space="preserve"> </w:t>
      </w:r>
      <w:r w:rsidRPr="0036584A">
        <w:rPr>
          <w:rFonts w:eastAsia="MS Mincho"/>
        </w:rPr>
        <w:t xml:space="preserve">includes the </w:t>
      </w:r>
      <w:proofErr w:type="spellStart"/>
      <w:r w:rsidRPr="0036584A">
        <w:rPr>
          <w:i/>
        </w:rPr>
        <w:t>sl-DestinationIdentityRemoteUE</w:t>
      </w:r>
      <w:proofErr w:type="spellEnd"/>
      <w:r w:rsidRPr="0036584A">
        <w:t>:</w:t>
      </w:r>
    </w:p>
    <w:p w14:paraId="135DF76B" w14:textId="77777777" w:rsidR="00BB1B42" w:rsidRPr="0036584A" w:rsidRDefault="00BB1B42" w:rsidP="00BB1B42">
      <w:pPr>
        <w:pStyle w:val="B2"/>
      </w:pPr>
      <w:r w:rsidRPr="0036584A">
        <w:rPr>
          <w:lang w:eastAsia="ko-KR"/>
        </w:rPr>
        <w:t>2&gt;</w:t>
      </w:r>
      <w:r w:rsidRPr="0036584A">
        <w:rPr>
          <w:lang w:eastAsia="ko-KR"/>
        </w:rPr>
        <w:tab/>
        <w:t xml:space="preserve">consider the end-to-end PC5 connection release for the end-to-end PC5 connection between the L2 U2U Remote UE and the peer </w:t>
      </w:r>
      <w:r w:rsidRPr="0036584A">
        <w:t xml:space="preserve">L2 U2U Remote UE identified by </w:t>
      </w:r>
      <w:proofErr w:type="spellStart"/>
      <w:r w:rsidRPr="0036584A">
        <w:rPr>
          <w:i/>
          <w:iCs/>
        </w:rPr>
        <w:t>sl-DestinationIdentityRemoteUE</w:t>
      </w:r>
      <w:proofErr w:type="spellEnd"/>
      <w:r w:rsidRPr="0036584A">
        <w:rPr>
          <w:lang w:eastAsia="ko-KR"/>
        </w:rPr>
        <w:t>;</w:t>
      </w:r>
    </w:p>
    <w:p w14:paraId="16E9740E" w14:textId="77777777" w:rsidR="00BB1B42" w:rsidRPr="0036584A" w:rsidRDefault="00BB1B42" w:rsidP="00BB1B42">
      <w:pPr>
        <w:pStyle w:val="B2"/>
      </w:pPr>
      <w:r w:rsidRPr="0036584A">
        <w:rPr>
          <w:lang w:eastAsia="ko-KR"/>
        </w:rPr>
        <w:t>2&gt;</w:t>
      </w:r>
      <w:r w:rsidRPr="0036584A">
        <w:rPr>
          <w:lang w:eastAsia="ko-KR"/>
        </w:rPr>
        <w:tab/>
        <w:t>initiate the end-to-end PC5 connection failure/release related actions as specified in 5.8.9.3b;</w:t>
      </w:r>
    </w:p>
    <w:p w14:paraId="014C0CB3" w14:textId="032FFD4D" w:rsidR="00EA0533" w:rsidRDefault="00EA0533" w:rsidP="00887624">
      <w:pPr>
        <w:pStyle w:val="NO"/>
        <w:rPr>
          <w:rFonts w:eastAsia="SimSun"/>
          <w:noProof/>
        </w:rPr>
      </w:pPr>
    </w:p>
    <w:p w14:paraId="63153642" w14:textId="3FCF602A" w:rsidR="00EB71F1" w:rsidRDefault="00EB71F1" w:rsidP="00887624">
      <w:pPr>
        <w:pStyle w:val="NO"/>
        <w:rPr>
          <w:rFonts w:eastAsia="SimSun"/>
          <w:noProof/>
        </w:rPr>
      </w:pPr>
    </w:p>
    <w:p w14:paraId="11A9021A" w14:textId="1BC266EE" w:rsidR="00EB71F1" w:rsidRDefault="00EB71F1" w:rsidP="00887624">
      <w:pPr>
        <w:pStyle w:val="NO"/>
        <w:rPr>
          <w:rFonts w:eastAsia="SimSun"/>
          <w:noProof/>
        </w:rPr>
      </w:pPr>
    </w:p>
    <w:p w14:paraId="40C7C8A0"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BF376E1" w14:textId="162454FB" w:rsidR="00EB71F1" w:rsidRDefault="00EB71F1" w:rsidP="00887624">
      <w:pPr>
        <w:pStyle w:val="NO"/>
        <w:rPr>
          <w:rFonts w:eastAsia="SimSun"/>
          <w:noProof/>
        </w:rPr>
      </w:pPr>
    </w:p>
    <w:p w14:paraId="0ADCE05A" w14:textId="569794E4" w:rsidR="00EB71F1" w:rsidRDefault="00EB71F1" w:rsidP="00887624">
      <w:pPr>
        <w:pStyle w:val="NO"/>
        <w:rPr>
          <w:rFonts w:eastAsia="SimSun"/>
          <w:noProof/>
        </w:rPr>
      </w:pPr>
    </w:p>
    <w:p w14:paraId="1037D183" w14:textId="486D4A88" w:rsidR="00EB71F1" w:rsidRDefault="00EB71F1" w:rsidP="00887624">
      <w:pPr>
        <w:pStyle w:val="NO"/>
        <w:rPr>
          <w:rFonts w:eastAsia="SimSun"/>
          <w:noProof/>
        </w:rPr>
      </w:pPr>
    </w:p>
    <w:p w14:paraId="23D1293C" w14:textId="2A27B6DE" w:rsidR="00EB71F1" w:rsidRDefault="00EB71F1" w:rsidP="00887624">
      <w:pPr>
        <w:pStyle w:val="NO"/>
        <w:rPr>
          <w:rFonts w:eastAsia="SimSun"/>
          <w:noProof/>
        </w:rPr>
      </w:pPr>
    </w:p>
    <w:p w14:paraId="509F34D8" w14:textId="089DE70F" w:rsidR="00EB71F1" w:rsidRDefault="00EB71F1" w:rsidP="00887624">
      <w:pPr>
        <w:pStyle w:val="NO"/>
        <w:rPr>
          <w:rFonts w:eastAsia="SimSun"/>
          <w:noProof/>
        </w:rPr>
      </w:pPr>
    </w:p>
    <w:p w14:paraId="2CB5E485" w14:textId="1767A559" w:rsidR="00C36FFD" w:rsidRDefault="00C36FFD">
      <w:pPr>
        <w:overflowPunct/>
        <w:autoSpaceDE/>
        <w:autoSpaceDN/>
        <w:adjustRightInd/>
        <w:spacing w:after="160"/>
        <w:textAlignment w:val="auto"/>
        <w:rPr>
          <w:rFonts w:eastAsia="SimSun"/>
          <w:noProof/>
        </w:rPr>
      </w:pPr>
      <w:r>
        <w:rPr>
          <w:rFonts w:eastAsia="SimSun"/>
          <w:noProof/>
        </w:rPr>
        <w:br w:type="page"/>
      </w:r>
    </w:p>
    <w:p w14:paraId="77221267" w14:textId="77777777" w:rsidR="00C36FFD" w:rsidRDefault="00C36FFD" w:rsidP="00887624">
      <w:pPr>
        <w:pStyle w:val="NO"/>
        <w:rPr>
          <w:rFonts w:eastAsia="SimSun"/>
          <w:noProof/>
        </w:rPr>
        <w:sectPr w:rsidR="00C36FFD" w:rsidSect="00F4086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p>
    <w:p w14:paraId="61B5BE7F" w14:textId="77777777" w:rsidR="00200475" w:rsidRDefault="00200475" w:rsidP="00200475">
      <w:pPr>
        <w:rPr>
          <w:rFonts w:eastAsia="DengXian"/>
        </w:rPr>
      </w:pPr>
    </w:p>
    <w:p w14:paraId="1459F94A" w14:textId="77777777" w:rsidR="00200475" w:rsidRPr="00817321" w:rsidRDefault="00200475" w:rsidP="0020047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B1EE371" w14:textId="77777777" w:rsidR="00DE5821" w:rsidRPr="00DE5821" w:rsidRDefault="00DE5821" w:rsidP="00DE5821">
      <w:pPr>
        <w:keepNext/>
        <w:keepLines/>
        <w:spacing w:before="120" w:line="240" w:lineRule="auto"/>
        <w:ind w:left="1418" w:hanging="1418"/>
        <w:outlineLvl w:val="3"/>
        <w:rPr>
          <w:rFonts w:ascii="Arial" w:hAnsi="Arial"/>
          <w:sz w:val="24"/>
        </w:rPr>
      </w:pPr>
      <w:bookmarkStart w:id="73" w:name="_Toc210312290"/>
      <w:bookmarkStart w:id="74" w:name="_Hlk220445073"/>
      <w:r w:rsidRPr="00DE5821">
        <w:rPr>
          <w:rFonts w:ascii="Arial" w:hAnsi="Arial"/>
          <w:sz w:val="24"/>
        </w:rPr>
        <w:t>–</w:t>
      </w:r>
      <w:r w:rsidRPr="00DE5821">
        <w:rPr>
          <w:rFonts w:ascii="Arial" w:hAnsi="Arial"/>
          <w:sz w:val="24"/>
        </w:rPr>
        <w:tab/>
      </w:r>
      <w:r w:rsidRPr="00DE5821">
        <w:rPr>
          <w:rFonts w:ascii="Arial" w:hAnsi="Arial"/>
          <w:i/>
          <w:iCs/>
          <w:sz w:val="24"/>
        </w:rPr>
        <w:t>SL-</w:t>
      </w:r>
      <w:proofErr w:type="spellStart"/>
      <w:r w:rsidRPr="00DE5821">
        <w:rPr>
          <w:rFonts w:ascii="Arial" w:hAnsi="Arial"/>
          <w:i/>
          <w:iCs/>
          <w:sz w:val="24"/>
        </w:rPr>
        <w:t>RelayUE</w:t>
      </w:r>
      <w:proofErr w:type="spellEnd"/>
      <w:r w:rsidRPr="00DE5821">
        <w:rPr>
          <w:rFonts w:ascii="Arial" w:hAnsi="Arial"/>
          <w:i/>
          <w:iCs/>
          <w:sz w:val="24"/>
        </w:rPr>
        <w:t>-</w:t>
      </w:r>
      <w:proofErr w:type="spellStart"/>
      <w:r w:rsidRPr="00DE5821">
        <w:rPr>
          <w:rFonts w:ascii="Arial" w:hAnsi="Arial"/>
          <w:i/>
          <w:iCs/>
          <w:sz w:val="24"/>
        </w:rPr>
        <w:t>ConfigMH</w:t>
      </w:r>
      <w:proofErr w:type="spellEnd"/>
    </w:p>
    <w:p w14:paraId="7B084176" w14:textId="77777777" w:rsidR="00DE5821" w:rsidRPr="00DE5821" w:rsidRDefault="00DE5821" w:rsidP="00DE5821">
      <w:pPr>
        <w:spacing w:line="240" w:lineRule="auto"/>
      </w:pPr>
      <w:r w:rsidRPr="00DE5821">
        <w:t xml:space="preserve">The IE </w:t>
      </w:r>
      <w:r w:rsidRPr="00DE5821">
        <w:rPr>
          <w:i/>
        </w:rPr>
        <w:t>SL-</w:t>
      </w:r>
      <w:proofErr w:type="spellStart"/>
      <w:r w:rsidRPr="00DE5821">
        <w:rPr>
          <w:i/>
        </w:rPr>
        <w:t>RelayUE</w:t>
      </w:r>
      <w:proofErr w:type="spellEnd"/>
      <w:r w:rsidRPr="00DE5821">
        <w:rPr>
          <w:i/>
        </w:rPr>
        <w:t>-</w:t>
      </w:r>
      <w:proofErr w:type="spellStart"/>
      <w:r w:rsidRPr="00DE5821">
        <w:rPr>
          <w:i/>
        </w:rPr>
        <w:t>ConfigMH</w:t>
      </w:r>
      <w:proofErr w:type="spellEnd"/>
      <w:r w:rsidRPr="00DE5821">
        <w:rPr>
          <w:i/>
        </w:rPr>
        <w:t xml:space="preserve"> </w:t>
      </w:r>
      <w:r w:rsidRPr="00DE5821">
        <w:t xml:space="preserve">specifies the threshold configuration information for NR </w:t>
      </w:r>
      <w:proofErr w:type="spellStart"/>
      <w:r w:rsidRPr="00DE5821">
        <w:t>sidelink</w:t>
      </w:r>
      <w:proofErr w:type="spellEnd"/>
      <w:r w:rsidRPr="00DE5821">
        <w:t xml:space="preserve"> Last U2N Relay UE or Intermediate U2N Relay UE or First U2N Relay UE during multi hop relay communication.</w:t>
      </w:r>
    </w:p>
    <w:p w14:paraId="06C43CCA" w14:textId="77777777" w:rsidR="00DE5821" w:rsidRPr="00DE5821" w:rsidRDefault="00DE5821" w:rsidP="00DE5821">
      <w:pPr>
        <w:keepNext/>
        <w:keepLines/>
        <w:spacing w:before="60" w:line="240" w:lineRule="auto"/>
        <w:jc w:val="center"/>
        <w:rPr>
          <w:rFonts w:ascii="Arial" w:hAnsi="Arial"/>
          <w:b/>
        </w:rPr>
      </w:pPr>
      <w:r w:rsidRPr="00DE5821">
        <w:rPr>
          <w:rFonts w:ascii="Arial" w:hAnsi="Arial"/>
          <w:b/>
          <w:i/>
          <w:iCs/>
        </w:rPr>
        <w:t>SL-</w:t>
      </w:r>
      <w:proofErr w:type="spellStart"/>
      <w:r w:rsidRPr="00DE5821">
        <w:rPr>
          <w:rFonts w:ascii="Arial" w:hAnsi="Arial"/>
          <w:b/>
          <w:i/>
          <w:iCs/>
        </w:rPr>
        <w:t>RelayUE</w:t>
      </w:r>
      <w:proofErr w:type="spellEnd"/>
      <w:r w:rsidRPr="00DE5821">
        <w:rPr>
          <w:rFonts w:ascii="Arial" w:hAnsi="Arial"/>
          <w:b/>
          <w:i/>
          <w:iCs/>
        </w:rPr>
        <w:t>-</w:t>
      </w:r>
      <w:proofErr w:type="spellStart"/>
      <w:r w:rsidRPr="00DE5821">
        <w:rPr>
          <w:rFonts w:ascii="Arial" w:hAnsi="Arial"/>
          <w:b/>
          <w:i/>
          <w:iCs/>
        </w:rPr>
        <w:t>ConfigMH</w:t>
      </w:r>
      <w:proofErr w:type="spellEnd"/>
      <w:r w:rsidRPr="00DE5821">
        <w:rPr>
          <w:rFonts w:ascii="Arial" w:hAnsi="Arial"/>
          <w:b/>
        </w:rPr>
        <w:t xml:space="preserve"> information element</w:t>
      </w:r>
    </w:p>
    <w:p w14:paraId="315CBAAB"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ASN1START</w:t>
      </w:r>
    </w:p>
    <w:p w14:paraId="4D720F2E"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TAG-SL-RELAYUE-CONFIGMH-START</w:t>
      </w:r>
    </w:p>
    <w:p w14:paraId="2BBD487B"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7925853"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 xml:space="preserve">SL-RelayUE-ConfigMH-r19::=           </w:t>
      </w:r>
      <w:r w:rsidRPr="00DE5821">
        <w:rPr>
          <w:rFonts w:ascii="Courier New" w:hAnsi="Courier New"/>
          <w:color w:val="993366"/>
          <w:sz w:val="16"/>
          <w:lang w:eastAsia="en-GB"/>
        </w:rPr>
        <w:t>SEQUENCE</w:t>
      </w:r>
      <w:r w:rsidRPr="00DE5821">
        <w:rPr>
          <w:rFonts w:ascii="Courier New" w:hAnsi="Courier New"/>
          <w:sz w:val="16"/>
          <w:lang w:eastAsia="en-GB"/>
        </w:rPr>
        <w:t xml:space="preserve"> {</w:t>
      </w:r>
    </w:p>
    <w:p w14:paraId="6453201F"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 xml:space="preserve">    sd-RSRP-ThreshDiscConfigMH-r19       SL-RSRP-Range-r16,</w:t>
      </w:r>
    </w:p>
    <w:p w14:paraId="64043966"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 xml:space="preserve">    sd-hystMaxRelayMH-r19                Hysteresis</w:t>
      </w:r>
    </w:p>
    <w:p w14:paraId="111AECBA"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w:t>
      </w:r>
    </w:p>
    <w:p w14:paraId="50F859E9"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629E1E47"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TAG-SL-RELAYUE-CONFIGMH-STOP</w:t>
      </w:r>
    </w:p>
    <w:p w14:paraId="66FC7371"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ASN1STOP</w:t>
      </w:r>
    </w:p>
    <w:p w14:paraId="7DE5943B" w14:textId="77777777" w:rsidR="00DE5821" w:rsidRPr="00DE5821" w:rsidRDefault="00DE5821" w:rsidP="00DE5821">
      <w:pPr>
        <w:spacing w:line="240" w:lineRule="auto"/>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DE5821" w:rsidRPr="00DE5821" w14:paraId="755DD88C" w14:textId="77777777" w:rsidTr="0095423E">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74A7FF" w14:textId="77777777" w:rsidR="00DE5821" w:rsidRPr="00DE5821" w:rsidRDefault="00DE5821" w:rsidP="00DE5821">
            <w:pPr>
              <w:keepNext/>
              <w:keepLines/>
              <w:spacing w:after="0" w:line="240" w:lineRule="auto"/>
              <w:jc w:val="center"/>
              <w:rPr>
                <w:rFonts w:ascii="Arial" w:hAnsi="Arial"/>
                <w:b/>
                <w:sz w:val="18"/>
                <w:lang w:eastAsia="en-GB"/>
              </w:rPr>
            </w:pPr>
            <w:r w:rsidRPr="00DE5821">
              <w:rPr>
                <w:rFonts w:ascii="Arial" w:hAnsi="Arial"/>
                <w:b/>
                <w:i/>
                <w:iCs/>
                <w:sz w:val="18"/>
                <w:lang w:eastAsia="en-GB"/>
              </w:rPr>
              <w:t>SL</w:t>
            </w:r>
            <w:r w:rsidRPr="00DE5821">
              <w:rPr>
                <w:rFonts w:ascii="Arial" w:hAnsi="Arial"/>
                <w:b/>
                <w:i/>
                <w:iCs/>
                <w:sz w:val="18"/>
                <w:lang w:eastAsia="sv-SE"/>
              </w:rPr>
              <w:t>-</w:t>
            </w:r>
            <w:proofErr w:type="spellStart"/>
            <w:r w:rsidRPr="00DE5821">
              <w:rPr>
                <w:rFonts w:ascii="Arial" w:hAnsi="Arial"/>
                <w:b/>
                <w:i/>
                <w:iCs/>
                <w:sz w:val="18"/>
                <w:lang w:eastAsia="sv-SE"/>
              </w:rPr>
              <w:t>RelayUE</w:t>
            </w:r>
            <w:proofErr w:type="spellEnd"/>
            <w:r w:rsidRPr="00DE5821">
              <w:rPr>
                <w:rFonts w:ascii="Arial" w:hAnsi="Arial"/>
                <w:b/>
                <w:i/>
                <w:iCs/>
                <w:sz w:val="18"/>
                <w:lang w:eastAsia="sv-SE"/>
              </w:rPr>
              <w:t>-</w:t>
            </w:r>
            <w:proofErr w:type="spellStart"/>
            <w:r w:rsidRPr="00DE5821">
              <w:rPr>
                <w:rFonts w:ascii="Arial" w:hAnsi="Arial"/>
                <w:b/>
                <w:i/>
                <w:iCs/>
                <w:sz w:val="18"/>
                <w:lang w:eastAsia="sv-SE"/>
              </w:rPr>
              <w:t>ConfigMH</w:t>
            </w:r>
            <w:proofErr w:type="spellEnd"/>
            <w:r w:rsidRPr="00DE5821">
              <w:rPr>
                <w:rFonts w:ascii="Arial" w:hAnsi="Arial"/>
                <w:b/>
                <w:sz w:val="18"/>
                <w:lang w:eastAsia="sv-SE"/>
              </w:rPr>
              <w:t xml:space="preserve"> </w:t>
            </w:r>
            <w:r w:rsidRPr="00DE5821">
              <w:rPr>
                <w:rFonts w:ascii="Arial" w:hAnsi="Arial"/>
                <w:b/>
                <w:sz w:val="18"/>
                <w:lang w:eastAsia="en-GB"/>
              </w:rPr>
              <w:t>field descriptions</w:t>
            </w:r>
          </w:p>
        </w:tc>
      </w:tr>
      <w:tr w:rsidR="00DE5821" w:rsidRPr="00DE5821" w14:paraId="06FA0D6C" w14:textId="77777777" w:rsidTr="0095423E">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C4956E4" w14:textId="77777777" w:rsidR="00DE5821" w:rsidRPr="00DE5821" w:rsidRDefault="00DE5821" w:rsidP="00DE5821">
            <w:pPr>
              <w:keepNext/>
              <w:keepLines/>
              <w:spacing w:after="0" w:line="240" w:lineRule="auto"/>
              <w:rPr>
                <w:rFonts w:ascii="Arial" w:hAnsi="Arial"/>
                <w:b/>
                <w:bCs/>
                <w:i/>
                <w:iCs/>
                <w:sz w:val="18"/>
                <w:lang w:eastAsia="en-GB"/>
              </w:rPr>
            </w:pPr>
            <w:proofErr w:type="spellStart"/>
            <w:r w:rsidRPr="00DE5821">
              <w:rPr>
                <w:rFonts w:ascii="Arial" w:hAnsi="Arial"/>
                <w:b/>
                <w:bCs/>
                <w:i/>
                <w:iCs/>
                <w:sz w:val="18"/>
                <w:lang w:eastAsia="en-GB"/>
              </w:rPr>
              <w:t>sd</w:t>
            </w:r>
            <w:proofErr w:type="spellEnd"/>
            <w:r w:rsidRPr="00DE5821">
              <w:rPr>
                <w:rFonts w:ascii="Arial" w:hAnsi="Arial"/>
                <w:b/>
                <w:bCs/>
                <w:i/>
                <w:iCs/>
                <w:sz w:val="18"/>
                <w:lang w:eastAsia="en-GB"/>
              </w:rPr>
              <w:t>-RSRP-</w:t>
            </w:r>
            <w:proofErr w:type="spellStart"/>
            <w:r w:rsidRPr="00DE5821">
              <w:rPr>
                <w:rFonts w:ascii="Arial" w:hAnsi="Arial"/>
                <w:b/>
                <w:bCs/>
                <w:i/>
                <w:iCs/>
                <w:sz w:val="18"/>
                <w:lang w:eastAsia="en-GB"/>
              </w:rPr>
              <w:t>ThreshDiscConfigMH</w:t>
            </w:r>
            <w:proofErr w:type="spellEnd"/>
          </w:p>
          <w:p w14:paraId="14972F30" w14:textId="6E4145BF" w:rsidR="00DE5821" w:rsidRPr="00DE5821" w:rsidRDefault="00DE5821" w:rsidP="00DE5821">
            <w:pPr>
              <w:keepNext/>
              <w:keepLines/>
              <w:spacing w:after="0" w:line="240" w:lineRule="auto"/>
              <w:rPr>
                <w:rFonts w:ascii="Arial" w:hAnsi="Arial"/>
                <w:sz w:val="18"/>
                <w:lang w:eastAsia="en-GB"/>
              </w:rPr>
            </w:pPr>
            <w:r w:rsidRPr="00DE5821">
              <w:rPr>
                <w:rFonts w:ascii="Arial" w:hAnsi="Arial"/>
                <w:sz w:val="18"/>
                <w:lang w:eastAsia="en-GB"/>
              </w:rPr>
              <w:t>Indicates the threshold of SD-RSRP for a</w:t>
            </w:r>
            <w:del w:id="75" w:author="Huawer - Jagdeep" w:date="2026-01-27T22:48:00Z">
              <w:r w:rsidRPr="00DE5821" w:rsidDel="00DE5821">
                <w:rPr>
                  <w:rFonts w:ascii="Arial" w:hAnsi="Arial"/>
                  <w:sz w:val="18"/>
                  <w:lang w:eastAsia="en-GB"/>
                </w:rPr>
                <w:delText>n</w:delText>
              </w:r>
            </w:del>
            <w:r w:rsidRPr="00DE5821">
              <w:rPr>
                <w:rFonts w:ascii="Arial" w:hAnsi="Arial"/>
                <w:sz w:val="18"/>
                <w:lang w:eastAsia="en-GB"/>
              </w:rPr>
              <w:t xml:space="preserve"> Last U2N Relay UE or </w:t>
            </w:r>
            <w:ins w:id="76" w:author="Huawer - Jagdeep" w:date="2026-01-28T06:33:00Z">
              <w:r w:rsidR="004C7BA0">
                <w:rPr>
                  <w:rFonts w:ascii="Arial" w:hAnsi="Arial"/>
                  <w:sz w:val="18"/>
                  <w:lang w:eastAsia="en-GB"/>
                </w:rPr>
                <w:t xml:space="preserve">an </w:t>
              </w:r>
            </w:ins>
            <w:r w:rsidRPr="00DE5821">
              <w:rPr>
                <w:rFonts w:ascii="Arial" w:hAnsi="Arial"/>
                <w:sz w:val="18"/>
                <w:lang w:eastAsia="en-GB"/>
              </w:rPr>
              <w:t xml:space="preserve">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w:t>
            </w:r>
            <w:del w:id="77" w:author="Huawer - Jagdeep" w:date="2026-01-27T22:48:00Z">
              <w:r w:rsidRPr="00DE5821" w:rsidDel="00DE5821">
                <w:rPr>
                  <w:rFonts w:ascii="Arial" w:hAnsi="Arial"/>
                  <w:sz w:val="18"/>
                  <w:lang w:eastAsia="en-GB"/>
                </w:rPr>
                <w:delText xml:space="preserve">relay </w:delText>
              </w:r>
            </w:del>
            <w:ins w:id="78" w:author="Huawer - Jagdeep" w:date="2026-01-27T22:48:00Z">
              <w:r>
                <w:rPr>
                  <w:rFonts w:ascii="Arial" w:hAnsi="Arial"/>
                  <w:sz w:val="18"/>
                  <w:lang w:eastAsia="en-GB"/>
                </w:rPr>
                <w:t>R</w:t>
              </w:r>
              <w:r w:rsidRPr="00DE5821">
                <w:rPr>
                  <w:rFonts w:ascii="Arial" w:hAnsi="Arial"/>
                  <w:sz w:val="18"/>
                  <w:lang w:eastAsia="en-GB"/>
                </w:rPr>
                <w:t xml:space="preserve">elay </w:t>
              </w:r>
            </w:ins>
            <w:r w:rsidRPr="00DE5821">
              <w:rPr>
                <w:rFonts w:ascii="Arial" w:hAnsi="Arial"/>
                <w:sz w:val="18"/>
                <w:lang w:eastAsia="en-GB"/>
              </w:rPr>
              <w:t xml:space="preserve">UE or the First U2N </w:t>
            </w:r>
            <w:del w:id="79" w:author="Huawer - Jagdeep" w:date="2026-01-27T22:48:00Z">
              <w:r w:rsidRPr="00DE5821" w:rsidDel="00DE5821">
                <w:rPr>
                  <w:rFonts w:ascii="Arial" w:hAnsi="Arial"/>
                  <w:sz w:val="18"/>
                  <w:lang w:eastAsia="en-GB"/>
                </w:rPr>
                <w:delText xml:space="preserve">relay </w:delText>
              </w:r>
            </w:del>
            <w:ins w:id="80" w:author="Huawer - Jagdeep" w:date="2026-01-27T22:48:00Z">
              <w:r>
                <w:rPr>
                  <w:rFonts w:ascii="Arial" w:hAnsi="Arial"/>
                  <w:sz w:val="18"/>
                  <w:lang w:eastAsia="en-GB"/>
                </w:rPr>
                <w:t>R</w:t>
              </w:r>
              <w:r w:rsidRPr="00DE5821">
                <w:rPr>
                  <w:rFonts w:ascii="Arial" w:hAnsi="Arial"/>
                  <w:sz w:val="18"/>
                  <w:lang w:eastAsia="en-GB"/>
                </w:rPr>
                <w:t xml:space="preserve">elay </w:t>
              </w:r>
            </w:ins>
            <w:r w:rsidRPr="00DE5821">
              <w:rPr>
                <w:rFonts w:ascii="Arial" w:hAnsi="Arial"/>
                <w:sz w:val="18"/>
                <w:lang w:eastAsia="en-GB"/>
              </w:rPr>
              <w:t>UE applies the value of this field to evaluate AS layer conditions to decide whether to forward the discovery solicitation message when performing the multi hop U2N Relay Discovery with Model B as specified in TS 23.304 [65].</w:t>
            </w:r>
          </w:p>
        </w:tc>
      </w:tr>
    </w:tbl>
    <w:p w14:paraId="41E19890" w14:textId="77777777" w:rsidR="00DE5821" w:rsidRPr="00DE5821" w:rsidRDefault="00DE5821" w:rsidP="00DE5821">
      <w:pPr>
        <w:spacing w:line="240" w:lineRule="auto"/>
        <w:rPr>
          <w:rFonts w:eastAsia="Yu Mincho"/>
        </w:rPr>
      </w:pPr>
    </w:p>
    <w:bookmarkEnd w:id="73"/>
    <w:p w14:paraId="201A5F34" w14:textId="67140D46" w:rsidR="00200475" w:rsidRDefault="00200475" w:rsidP="00C36FFD">
      <w:pPr>
        <w:rPr>
          <w:rFonts w:eastAsia="Yu Mincho"/>
        </w:rPr>
      </w:pPr>
    </w:p>
    <w:p w14:paraId="311DC252" w14:textId="77777777" w:rsidR="00200475" w:rsidRPr="00817321" w:rsidRDefault="00200475" w:rsidP="0020047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DB48F8A" w14:textId="77777777" w:rsidR="00200475" w:rsidRDefault="00200475" w:rsidP="00200475">
      <w:pPr>
        <w:rPr>
          <w:rFonts w:eastAsia="DengXian"/>
        </w:rPr>
      </w:pPr>
    </w:p>
    <w:p w14:paraId="72F39378" w14:textId="77777777" w:rsidR="00200475" w:rsidRPr="00817321" w:rsidRDefault="00200475" w:rsidP="00200475">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1FBC3A1" w14:textId="77777777" w:rsidR="00200475" w:rsidRPr="00200475" w:rsidRDefault="00200475" w:rsidP="00200475">
      <w:pPr>
        <w:keepNext/>
        <w:keepLines/>
        <w:spacing w:before="120" w:line="240" w:lineRule="auto"/>
        <w:ind w:left="1418" w:hanging="1418"/>
        <w:outlineLvl w:val="3"/>
        <w:rPr>
          <w:rFonts w:ascii="Arial" w:eastAsia="MS Mincho" w:hAnsi="Arial"/>
          <w:sz w:val="24"/>
        </w:rPr>
      </w:pPr>
      <w:bookmarkStart w:id="81" w:name="_Toc60777568"/>
      <w:bookmarkStart w:id="82" w:name="_Toc193446666"/>
      <w:bookmarkStart w:id="83" w:name="_Toc193452471"/>
      <w:bookmarkStart w:id="84" w:name="_Toc193463746"/>
      <w:bookmarkStart w:id="85" w:name="_Toc201296033"/>
      <w:bookmarkStart w:id="86" w:name="_Toc210312338"/>
      <w:bookmarkStart w:id="87" w:name="MCCQCTEMPBM_00000742"/>
      <w:r w:rsidRPr="00200475">
        <w:rPr>
          <w:rFonts w:ascii="Arial" w:eastAsia="MS Mincho" w:hAnsi="Arial"/>
          <w:sz w:val="24"/>
        </w:rPr>
        <w:t>–</w:t>
      </w:r>
      <w:r w:rsidRPr="00200475">
        <w:rPr>
          <w:rFonts w:ascii="Arial" w:eastAsia="MS Mincho" w:hAnsi="Arial"/>
          <w:sz w:val="24"/>
        </w:rPr>
        <w:tab/>
      </w:r>
      <w:proofErr w:type="spellStart"/>
      <w:r w:rsidRPr="00200475">
        <w:rPr>
          <w:rFonts w:ascii="Arial" w:eastAsia="MS Mincho" w:hAnsi="Arial"/>
          <w:i/>
          <w:iCs/>
          <w:sz w:val="24"/>
        </w:rPr>
        <w:t>MeasurementReportSidelink</w:t>
      </w:r>
      <w:bookmarkEnd w:id="81"/>
      <w:bookmarkEnd w:id="82"/>
      <w:bookmarkEnd w:id="83"/>
      <w:bookmarkEnd w:id="84"/>
      <w:bookmarkEnd w:id="85"/>
      <w:bookmarkEnd w:id="86"/>
      <w:proofErr w:type="spellEnd"/>
    </w:p>
    <w:bookmarkEnd w:id="87"/>
    <w:p w14:paraId="028CA533" w14:textId="77777777" w:rsidR="00200475" w:rsidRPr="00200475" w:rsidRDefault="00200475" w:rsidP="00200475">
      <w:pPr>
        <w:spacing w:line="240" w:lineRule="auto"/>
        <w:rPr>
          <w:rFonts w:eastAsia="MS Mincho"/>
        </w:rPr>
      </w:pPr>
      <w:r w:rsidRPr="00200475">
        <w:t xml:space="preserve">The </w:t>
      </w:r>
      <w:proofErr w:type="spellStart"/>
      <w:r w:rsidRPr="00200475">
        <w:rPr>
          <w:i/>
        </w:rPr>
        <w:t>MeasurementReportSidelink</w:t>
      </w:r>
      <w:proofErr w:type="spellEnd"/>
      <w:r w:rsidRPr="00200475">
        <w:t xml:space="preserve"> message is used for the indication of measurement results of NR </w:t>
      </w:r>
      <w:proofErr w:type="spellStart"/>
      <w:r w:rsidRPr="00200475">
        <w:t>sidelink</w:t>
      </w:r>
      <w:proofErr w:type="spellEnd"/>
      <w:r w:rsidRPr="00200475">
        <w:t>.</w:t>
      </w:r>
    </w:p>
    <w:p w14:paraId="68AA415C" w14:textId="77777777" w:rsidR="00200475" w:rsidRPr="00200475" w:rsidRDefault="00200475" w:rsidP="00200475">
      <w:pPr>
        <w:spacing w:line="240" w:lineRule="auto"/>
        <w:ind w:left="568" w:hanging="284"/>
      </w:pPr>
      <w:r w:rsidRPr="00200475">
        <w:t xml:space="preserve">Signalling radio bearer: </w:t>
      </w:r>
      <w:r w:rsidRPr="00200475">
        <w:rPr>
          <w:rFonts w:eastAsia="DengXian"/>
        </w:rPr>
        <w:t>SL-SRB3</w:t>
      </w:r>
    </w:p>
    <w:p w14:paraId="669A4A3A" w14:textId="77777777" w:rsidR="00200475" w:rsidRPr="00200475" w:rsidRDefault="00200475" w:rsidP="00200475">
      <w:pPr>
        <w:spacing w:line="240" w:lineRule="auto"/>
        <w:ind w:left="568" w:hanging="284"/>
      </w:pPr>
      <w:r w:rsidRPr="00200475">
        <w:lastRenderedPageBreak/>
        <w:t>RLC-SAP: AM</w:t>
      </w:r>
    </w:p>
    <w:p w14:paraId="481E81D0" w14:textId="77777777" w:rsidR="00200475" w:rsidRPr="00200475" w:rsidRDefault="00200475" w:rsidP="00200475">
      <w:pPr>
        <w:spacing w:line="240" w:lineRule="auto"/>
        <w:ind w:left="568" w:hanging="284"/>
      </w:pPr>
      <w:r w:rsidRPr="00200475">
        <w:t>Logical channel: SCCH</w:t>
      </w:r>
    </w:p>
    <w:p w14:paraId="5566F43C" w14:textId="77777777" w:rsidR="00200475" w:rsidRPr="00200475" w:rsidRDefault="00200475" w:rsidP="00200475">
      <w:pPr>
        <w:spacing w:line="240" w:lineRule="auto"/>
        <w:ind w:left="568" w:hanging="284"/>
      </w:pPr>
      <w:r w:rsidRPr="00200475">
        <w:t>Direction: UE to UE</w:t>
      </w:r>
    </w:p>
    <w:p w14:paraId="69B47C4F" w14:textId="77777777" w:rsidR="00200475" w:rsidRPr="00200475" w:rsidRDefault="00200475" w:rsidP="00200475">
      <w:pPr>
        <w:keepNext/>
        <w:keepLines/>
        <w:spacing w:before="60" w:line="240" w:lineRule="auto"/>
        <w:jc w:val="center"/>
        <w:rPr>
          <w:rFonts w:ascii="Arial" w:hAnsi="Arial"/>
        </w:rPr>
      </w:pPr>
      <w:proofErr w:type="spellStart"/>
      <w:r w:rsidRPr="00200475">
        <w:rPr>
          <w:rFonts w:ascii="Arial" w:hAnsi="Arial"/>
          <w:b/>
          <w:i/>
          <w:iCs/>
        </w:rPr>
        <w:t>MeasurementReportSidelink</w:t>
      </w:r>
      <w:proofErr w:type="spellEnd"/>
      <w:r w:rsidRPr="00200475">
        <w:rPr>
          <w:rFonts w:ascii="Arial" w:hAnsi="Arial"/>
          <w:b/>
        </w:rPr>
        <w:t xml:space="preserve"> message</w:t>
      </w:r>
    </w:p>
    <w:p w14:paraId="4C11CCB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ASN1START</w:t>
      </w:r>
    </w:p>
    <w:p w14:paraId="61E7AFD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TAG-MEASUREMENTREPORTSIDELINK-START</w:t>
      </w:r>
    </w:p>
    <w:p w14:paraId="1052CF9D"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53F3661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roofErr w:type="spellStart"/>
      <w:r w:rsidRPr="00200475">
        <w:rPr>
          <w:rFonts w:ascii="Courier New" w:hAnsi="Courier New"/>
          <w:sz w:val="16"/>
          <w:lang w:eastAsia="en-GB"/>
        </w:rPr>
        <w:t>MeasurementReportSidelink</w:t>
      </w:r>
      <w:proofErr w:type="spellEnd"/>
      <w:r w:rsidRPr="00200475">
        <w:rPr>
          <w:rFonts w:ascii="Courier New" w:hAnsi="Courier New"/>
          <w:sz w:val="16"/>
          <w:lang w:eastAsia="en-GB"/>
        </w:rPr>
        <w:t xml:space="preserve"> ::=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3BA0791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roofErr w:type="spellStart"/>
      <w:r w:rsidRPr="00200475">
        <w:rPr>
          <w:rFonts w:ascii="Courier New" w:hAnsi="Courier New"/>
          <w:sz w:val="16"/>
          <w:lang w:eastAsia="en-GB"/>
        </w:rPr>
        <w:t>criticalExtensions</w:t>
      </w:r>
      <w:proofErr w:type="spellEnd"/>
      <w:r w:rsidRPr="00200475">
        <w:rPr>
          <w:rFonts w:ascii="Courier New" w:hAnsi="Courier New"/>
          <w:sz w:val="16"/>
          <w:lang w:eastAsia="en-GB"/>
        </w:rPr>
        <w:t xml:space="preserve">                              </w:t>
      </w:r>
      <w:r w:rsidRPr="00200475">
        <w:rPr>
          <w:rFonts w:ascii="Courier New" w:hAnsi="Courier New"/>
          <w:color w:val="993366"/>
          <w:sz w:val="16"/>
          <w:lang w:eastAsia="en-GB"/>
        </w:rPr>
        <w:t>CHOICE</w:t>
      </w:r>
      <w:r w:rsidRPr="00200475">
        <w:rPr>
          <w:rFonts w:ascii="Courier New" w:hAnsi="Courier New"/>
          <w:sz w:val="16"/>
          <w:lang w:eastAsia="en-GB"/>
        </w:rPr>
        <w:t xml:space="preserve"> {</w:t>
      </w:r>
    </w:p>
    <w:p w14:paraId="16514C8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measurementReportSidelink-r16                   MeasurementReportSidelink-r16-IEs,</w:t>
      </w:r>
    </w:p>
    <w:p w14:paraId="47F2B316"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roofErr w:type="spellStart"/>
      <w:r w:rsidRPr="00200475">
        <w:rPr>
          <w:rFonts w:ascii="Courier New" w:hAnsi="Courier New"/>
          <w:sz w:val="16"/>
          <w:lang w:eastAsia="en-GB"/>
        </w:rPr>
        <w:t>criticalExtensionsFuture</w:t>
      </w:r>
      <w:proofErr w:type="spell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44CD221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CA2AB8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579BDAB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123B6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MeasurementReportSidelink-r16-IEs ::=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22274DD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sl-MeasResults-r16                              </w:t>
      </w:r>
      <w:proofErr w:type="spellStart"/>
      <w:r w:rsidRPr="00200475">
        <w:rPr>
          <w:rFonts w:ascii="Courier New" w:hAnsi="Courier New"/>
          <w:sz w:val="16"/>
          <w:lang w:eastAsia="en-GB"/>
        </w:rPr>
        <w:t>SL-MeasResults-r16</w:t>
      </w:r>
      <w:proofErr w:type="spellEnd"/>
      <w:r w:rsidRPr="00200475">
        <w:rPr>
          <w:rFonts w:ascii="Courier New" w:hAnsi="Courier New"/>
          <w:sz w:val="16"/>
          <w:lang w:eastAsia="en-GB"/>
        </w:rPr>
        <w:t>,</w:t>
      </w:r>
    </w:p>
    <w:p w14:paraId="58E1829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roofErr w:type="spellStart"/>
      <w:r w:rsidRPr="00200475">
        <w:rPr>
          <w:rFonts w:ascii="Courier New" w:hAnsi="Courier New"/>
          <w:sz w:val="16"/>
          <w:lang w:eastAsia="en-GB"/>
        </w:rPr>
        <w:t>lateNonCriticalExtension</w:t>
      </w:r>
      <w:proofErr w:type="spellEnd"/>
      <w:r w:rsidRPr="00200475">
        <w:rPr>
          <w:rFonts w:ascii="Courier New" w:hAnsi="Courier New"/>
          <w:sz w:val="16"/>
          <w:lang w:eastAsia="en-GB"/>
        </w:rPr>
        <w:t xml:space="preserve">                        </w:t>
      </w:r>
      <w:r w:rsidRPr="00200475">
        <w:rPr>
          <w:rFonts w:ascii="Courier New" w:hAnsi="Courier New"/>
          <w:color w:val="993366"/>
          <w:sz w:val="16"/>
          <w:lang w:eastAsia="en-GB"/>
        </w:rPr>
        <w:t>OCTET</w:t>
      </w:r>
      <w:r w:rsidRPr="00200475">
        <w:rPr>
          <w:rFonts w:ascii="Courier New" w:hAnsi="Courier New"/>
          <w:sz w:val="16"/>
          <w:lang w:eastAsia="en-GB"/>
        </w:rPr>
        <w:t xml:space="preserve"> </w:t>
      </w:r>
      <w:r w:rsidRPr="00200475">
        <w:rPr>
          <w:rFonts w:ascii="Courier New" w:hAnsi="Courier New"/>
          <w:color w:val="993366"/>
          <w:sz w:val="16"/>
          <w:lang w:eastAsia="en-GB"/>
        </w:rPr>
        <w:t>STRING</w:t>
      </w:r>
      <w:r w:rsidRPr="00200475">
        <w:rPr>
          <w:rFonts w:ascii="Courier New" w:hAnsi="Courier New"/>
          <w:sz w:val="16"/>
          <w:lang w:eastAsia="en-GB"/>
        </w:rPr>
        <w:t xml:space="preserve">                                                            </w:t>
      </w:r>
      <w:r w:rsidRPr="00200475">
        <w:rPr>
          <w:rFonts w:ascii="Courier New" w:hAnsi="Courier New"/>
          <w:color w:val="993366"/>
          <w:sz w:val="16"/>
          <w:lang w:eastAsia="en-GB"/>
        </w:rPr>
        <w:t>OPTIONAL</w:t>
      </w:r>
      <w:r w:rsidRPr="00200475">
        <w:rPr>
          <w:rFonts w:ascii="Courier New" w:hAnsi="Courier New"/>
          <w:sz w:val="16"/>
          <w:lang w:eastAsia="en-GB"/>
        </w:rPr>
        <w:t>,</w:t>
      </w:r>
    </w:p>
    <w:p w14:paraId="5E5B22F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roofErr w:type="spellStart"/>
      <w:r w:rsidRPr="00200475">
        <w:rPr>
          <w:rFonts w:ascii="Courier New" w:hAnsi="Courier New"/>
          <w:sz w:val="16"/>
          <w:lang w:eastAsia="en-GB"/>
        </w:rPr>
        <w:t>nonCriticalExtension</w:t>
      </w:r>
      <w:proofErr w:type="spell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r w:rsidRPr="00200475">
        <w:rPr>
          <w:rFonts w:ascii="Courier New" w:hAnsi="Courier New"/>
          <w:color w:val="993366"/>
          <w:sz w:val="16"/>
          <w:lang w:eastAsia="en-GB"/>
        </w:rPr>
        <w:t>OPTIONAL</w:t>
      </w:r>
    </w:p>
    <w:p w14:paraId="6958FDD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1610514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0B0B78B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SL-MeasResults-r16 ::=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5222255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sl-MeasId-r16                                   </w:t>
      </w:r>
      <w:proofErr w:type="spellStart"/>
      <w:r w:rsidRPr="00200475">
        <w:rPr>
          <w:rFonts w:ascii="Courier New" w:hAnsi="Courier New"/>
          <w:sz w:val="16"/>
          <w:lang w:eastAsia="en-GB"/>
        </w:rPr>
        <w:t>SL-MeasId-r16</w:t>
      </w:r>
      <w:proofErr w:type="spellEnd"/>
      <w:r w:rsidRPr="00200475">
        <w:rPr>
          <w:rFonts w:ascii="Courier New" w:hAnsi="Courier New"/>
          <w:sz w:val="16"/>
          <w:lang w:eastAsia="en-GB"/>
        </w:rPr>
        <w:t>,</w:t>
      </w:r>
    </w:p>
    <w:p w14:paraId="02FEA0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sl-MeasResult-r16                               </w:t>
      </w:r>
      <w:proofErr w:type="spellStart"/>
      <w:r w:rsidRPr="00200475">
        <w:rPr>
          <w:rFonts w:ascii="Courier New" w:hAnsi="Courier New"/>
          <w:sz w:val="16"/>
          <w:lang w:eastAsia="en-GB"/>
        </w:rPr>
        <w:t>SL-MeasResult-r16</w:t>
      </w:r>
      <w:proofErr w:type="spellEnd"/>
      <w:r w:rsidRPr="00200475">
        <w:rPr>
          <w:rFonts w:ascii="Courier New" w:hAnsi="Courier New"/>
          <w:sz w:val="16"/>
          <w:lang w:eastAsia="en-GB"/>
        </w:rPr>
        <w:t>,</w:t>
      </w:r>
    </w:p>
    <w:p w14:paraId="7D6A613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75201E9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6C41C29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31D32F4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SL-MeasResult-r16 ::=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0DC9FD4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sl-ResultDMRS-r16                               SL-MeasQuantityResult-r16                                               </w:t>
      </w:r>
      <w:r w:rsidRPr="00200475">
        <w:rPr>
          <w:rFonts w:ascii="Courier New" w:hAnsi="Courier New"/>
          <w:color w:val="993366"/>
          <w:sz w:val="16"/>
          <w:lang w:eastAsia="en-GB"/>
        </w:rPr>
        <w:t>OPTIONAL</w:t>
      </w:r>
      <w:r w:rsidRPr="00200475">
        <w:rPr>
          <w:rFonts w:ascii="Courier New" w:hAnsi="Courier New"/>
          <w:sz w:val="16"/>
          <w:lang w:eastAsia="en-GB"/>
        </w:rPr>
        <w:t>,</w:t>
      </w:r>
    </w:p>
    <w:p w14:paraId="19066D0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26907B8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FDFE4C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sl-Result-SL-PRS-r18                            SL-MeasQuantityResult-r16                                               </w:t>
      </w:r>
      <w:r w:rsidRPr="00200475">
        <w:rPr>
          <w:rFonts w:ascii="Courier New" w:hAnsi="Courier New"/>
          <w:color w:val="993366"/>
          <w:sz w:val="16"/>
          <w:lang w:eastAsia="en-GB"/>
        </w:rPr>
        <w:t>OPTIONAL</w:t>
      </w:r>
    </w:p>
    <w:p w14:paraId="1B586E0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2A80C95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29B8280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8E47B3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SL-MeasQuantityResult-r16 ::=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1057012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sl-RSRP-r16                                     RSRP-Range                                                              </w:t>
      </w:r>
      <w:r w:rsidRPr="00200475">
        <w:rPr>
          <w:rFonts w:ascii="Courier New" w:hAnsi="Courier New"/>
          <w:color w:val="993366"/>
          <w:sz w:val="16"/>
          <w:lang w:eastAsia="en-GB"/>
        </w:rPr>
        <w:t>OPTIONAL</w:t>
      </w:r>
      <w:r w:rsidRPr="00200475">
        <w:rPr>
          <w:rFonts w:ascii="Courier New" w:hAnsi="Courier New"/>
          <w:sz w:val="16"/>
          <w:lang w:eastAsia="en-GB"/>
        </w:rPr>
        <w:t>,</w:t>
      </w:r>
    </w:p>
    <w:p w14:paraId="74D44D1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F9F863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75EBB6E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sl-RSRP-DedicatedSL-PRS-RP-r18                  SL-RSRP-Range-r16                                                       </w:t>
      </w:r>
      <w:r w:rsidRPr="00200475">
        <w:rPr>
          <w:rFonts w:ascii="Courier New" w:hAnsi="Courier New"/>
          <w:color w:val="993366"/>
          <w:sz w:val="16"/>
          <w:lang w:eastAsia="en-GB"/>
        </w:rPr>
        <w:t>OPTIONAL</w:t>
      </w:r>
    </w:p>
    <w:p w14:paraId="6ED3AE9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49DE344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6C880B5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bookmarkStart w:id="88" w:name="_Hlk103182387"/>
    </w:p>
    <w:p w14:paraId="3A26EA8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SL-MeasResultListRelay-r17</w:t>
      </w:r>
      <w:bookmarkEnd w:id="88"/>
      <w:r w:rsidRPr="00200475">
        <w:rPr>
          <w:rFonts w:ascii="Courier New" w:hAnsi="Courier New"/>
          <w:sz w:val="16"/>
          <w:lang w:eastAsia="en-GB"/>
        </w:rPr>
        <w:t xml:space="preserve"> ::=                  </w:t>
      </w:r>
      <w:r w:rsidRPr="00200475">
        <w:rPr>
          <w:rFonts w:ascii="Courier New" w:hAnsi="Courier New"/>
          <w:color w:val="993366"/>
          <w:sz w:val="16"/>
          <w:lang w:eastAsia="en-GB"/>
        </w:rPr>
        <w:t>SEQUENCE</w:t>
      </w:r>
      <w:r w:rsidRPr="00200475">
        <w:rPr>
          <w:rFonts w:ascii="Courier New" w:hAnsi="Courier New"/>
          <w:sz w:val="16"/>
          <w:lang w:eastAsia="en-GB"/>
        </w:rPr>
        <w:t xml:space="preserve"> (</w:t>
      </w:r>
      <w:r w:rsidRPr="00200475">
        <w:rPr>
          <w:rFonts w:ascii="Courier New" w:hAnsi="Courier New"/>
          <w:color w:val="993366"/>
          <w:sz w:val="16"/>
          <w:lang w:eastAsia="en-GB"/>
        </w:rPr>
        <w:t>SIZE</w:t>
      </w:r>
      <w:r w:rsidRPr="00200475">
        <w:rPr>
          <w:rFonts w:ascii="Courier New" w:hAnsi="Courier New"/>
          <w:sz w:val="16"/>
          <w:lang w:eastAsia="en-GB"/>
        </w:rPr>
        <w:t xml:space="preserve"> (1..maxNrofRelayMeas-r17))</w:t>
      </w:r>
      <w:r w:rsidRPr="00200475">
        <w:rPr>
          <w:rFonts w:ascii="Courier New" w:hAnsi="Courier New"/>
          <w:color w:val="993366"/>
          <w:sz w:val="16"/>
          <w:lang w:eastAsia="en-GB"/>
        </w:rPr>
        <w:t xml:space="preserve"> OF</w:t>
      </w:r>
      <w:r w:rsidRPr="00200475">
        <w:rPr>
          <w:rFonts w:ascii="Courier New" w:hAnsi="Courier New"/>
          <w:sz w:val="16"/>
          <w:lang w:eastAsia="en-GB"/>
        </w:rPr>
        <w:t xml:space="preserve"> SL-MeasResultRelay-r17</w:t>
      </w:r>
    </w:p>
    <w:p w14:paraId="01FF4D2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3A4089E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bookmarkStart w:id="89" w:name="_Hlk103182407"/>
      <w:r w:rsidRPr="00200475">
        <w:rPr>
          <w:rFonts w:ascii="Courier New" w:hAnsi="Courier New"/>
          <w:sz w:val="16"/>
          <w:lang w:eastAsia="en-GB"/>
        </w:rPr>
        <w:t xml:space="preserve">SL-MeasResultRelay-r17 </w:t>
      </w:r>
      <w:bookmarkEnd w:id="89"/>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58F7DCA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cellIdentity-r17                                </w:t>
      </w:r>
      <w:proofErr w:type="spellStart"/>
      <w:r w:rsidRPr="00200475">
        <w:rPr>
          <w:rFonts w:ascii="Courier New" w:hAnsi="Courier New"/>
          <w:sz w:val="16"/>
          <w:lang w:eastAsia="en-GB"/>
        </w:rPr>
        <w:t>CellAccessRelatedInfo</w:t>
      </w:r>
      <w:proofErr w:type="spellEnd"/>
      <w:r w:rsidRPr="00200475">
        <w:rPr>
          <w:rFonts w:ascii="Courier New" w:hAnsi="Courier New"/>
          <w:sz w:val="16"/>
          <w:lang w:eastAsia="en-GB"/>
        </w:rPr>
        <w:t>,</w:t>
      </w:r>
    </w:p>
    <w:p w14:paraId="37D8F32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sl-RelayUE-Identity-r17                         SL-SourceIdentity-r17,</w:t>
      </w:r>
    </w:p>
    <w:p w14:paraId="18F5A62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sl-MeasResult-r17                               SL-MeasResult-r16,</w:t>
      </w:r>
    </w:p>
    <w:p w14:paraId="22F4888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lastRenderedPageBreak/>
        <w:t xml:space="preserve">    ...,</w:t>
      </w:r>
    </w:p>
    <w:p w14:paraId="1A2672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500DAD3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sl-MeasQuantity-r18                             </w:t>
      </w:r>
      <w:r w:rsidRPr="00200475">
        <w:rPr>
          <w:rFonts w:ascii="Courier New" w:hAnsi="Courier New"/>
          <w:color w:val="993366"/>
          <w:sz w:val="16"/>
          <w:lang w:eastAsia="en-GB"/>
        </w:rPr>
        <w:t>ENUMERATED</w:t>
      </w:r>
      <w:r w:rsidRPr="00200475">
        <w:rPr>
          <w:rFonts w:ascii="Courier New" w:hAnsi="Courier New"/>
          <w:sz w:val="16"/>
          <w:lang w:eastAsia="en-GB"/>
        </w:rPr>
        <w:t xml:space="preserve"> { </w:t>
      </w:r>
      <w:proofErr w:type="spellStart"/>
      <w:r w:rsidRPr="00200475">
        <w:rPr>
          <w:rFonts w:ascii="Courier New" w:hAnsi="Courier New"/>
          <w:sz w:val="16"/>
          <w:lang w:eastAsia="en-GB"/>
        </w:rPr>
        <w:t>sl-rsrp</w:t>
      </w:r>
      <w:proofErr w:type="spellEnd"/>
      <w:r w:rsidRPr="00200475">
        <w:rPr>
          <w:rFonts w:ascii="Courier New" w:hAnsi="Courier New"/>
          <w:sz w:val="16"/>
          <w:lang w:eastAsia="en-GB"/>
        </w:rPr>
        <w:t xml:space="preserve">, </w:t>
      </w:r>
      <w:proofErr w:type="spellStart"/>
      <w:r w:rsidRPr="00200475">
        <w:rPr>
          <w:rFonts w:ascii="Courier New" w:hAnsi="Courier New"/>
          <w:sz w:val="16"/>
          <w:lang w:eastAsia="en-GB"/>
        </w:rPr>
        <w:t>sd-rsrp</w:t>
      </w:r>
      <w:proofErr w:type="spellEnd"/>
      <w:r w:rsidRPr="00200475">
        <w:rPr>
          <w:rFonts w:ascii="Courier New" w:hAnsi="Courier New"/>
          <w:sz w:val="16"/>
          <w:lang w:eastAsia="en-GB"/>
        </w:rPr>
        <w:t xml:space="preserve"> }                                         </w:t>
      </w:r>
      <w:r w:rsidRPr="00200475">
        <w:rPr>
          <w:rFonts w:ascii="Courier New" w:hAnsi="Courier New"/>
          <w:color w:val="993366"/>
          <w:sz w:val="16"/>
          <w:lang w:eastAsia="en-GB"/>
        </w:rPr>
        <w:t>OPTIONAL</w:t>
      </w:r>
      <w:r w:rsidRPr="00200475">
        <w:rPr>
          <w:rFonts w:ascii="Courier New" w:hAnsi="Courier New"/>
          <w:sz w:val="16"/>
          <w:lang w:eastAsia="en-GB"/>
        </w:rPr>
        <w:t>,</w:t>
      </w:r>
    </w:p>
    <w:p w14:paraId="37BB9D1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sl-RelayIndicationMP-r18                        </w:t>
      </w:r>
      <w:proofErr w:type="spellStart"/>
      <w:r w:rsidRPr="00200475">
        <w:rPr>
          <w:rFonts w:ascii="Courier New" w:hAnsi="Courier New"/>
          <w:sz w:val="16"/>
          <w:lang w:eastAsia="en-GB"/>
        </w:rPr>
        <w:t>SL-RelayIndicationMP-r18</w:t>
      </w:r>
      <w:proofErr w:type="spellEnd"/>
      <w:r w:rsidRPr="00200475">
        <w:rPr>
          <w:rFonts w:ascii="Courier New" w:hAnsi="Courier New"/>
          <w:sz w:val="16"/>
          <w:lang w:eastAsia="en-GB"/>
        </w:rPr>
        <w:t xml:space="preserve">                                                </w:t>
      </w:r>
      <w:r w:rsidRPr="00200475">
        <w:rPr>
          <w:rFonts w:ascii="Courier New" w:hAnsi="Courier New"/>
          <w:color w:val="993366"/>
          <w:sz w:val="16"/>
          <w:lang w:eastAsia="en-GB"/>
        </w:rPr>
        <w:t>OPTIONAL</w:t>
      </w:r>
    </w:p>
    <w:p w14:paraId="3385F0A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346D9E6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6C6241D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sl-RelayUE-HopType-r19                          ENUMERATED { single-hop, multi-hop }                                    OPTIONAL</w:t>
      </w:r>
    </w:p>
    <w:p w14:paraId="1085857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6D5DF97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49388F9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9E97EC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TAG-MEASUREMENTREPORTSIDELINK-STOP</w:t>
      </w:r>
    </w:p>
    <w:p w14:paraId="2DB179D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ASN1STOP</w:t>
      </w:r>
    </w:p>
    <w:p w14:paraId="0C9C66B5" w14:textId="77777777" w:rsidR="00200475" w:rsidRPr="00200475" w:rsidRDefault="00200475" w:rsidP="00200475">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475" w:rsidRPr="00200475" w14:paraId="59894B26" w14:textId="77777777" w:rsidTr="0095423E">
        <w:tc>
          <w:tcPr>
            <w:tcW w:w="0" w:type="auto"/>
            <w:tcBorders>
              <w:top w:val="single" w:sz="4" w:space="0" w:color="auto"/>
              <w:left w:val="single" w:sz="4" w:space="0" w:color="auto"/>
              <w:bottom w:val="single" w:sz="4" w:space="0" w:color="auto"/>
              <w:right w:val="single" w:sz="4" w:space="0" w:color="auto"/>
            </w:tcBorders>
            <w:hideMark/>
          </w:tcPr>
          <w:p w14:paraId="671CDE4E" w14:textId="77777777" w:rsidR="00200475" w:rsidRPr="00200475" w:rsidRDefault="00200475" w:rsidP="00200475">
            <w:pPr>
              <w:keepNext/>
              <w:keepLines/>
              <w:spacing w:after="0" w:line="240" w:lineRule="auto"/>
              <w:jc w:val="center"/>
              <w:rPr>
                <w:rFonts w:ascii="Arial" w:hAnsi="Arial"/>
                <w:sz w:val="18"/>
                <w:szCs w:val="22"/>
                <w:lang w:eastAsia="sv-SE"/>
              </w:rPr>
            </w:pPr>
            <w:proofErr w:type="spellStart"/>
            <w:r w:rsidRPr="00200475">
              <w:rPr>
                <w:rFonts w:ascii="Arial" w:hAnsi="Arial"/>
                <w:b/>
                <w:i/>
                <w:iCs/>
                <w:sz w:val="18"/>
                <w:lang w:eastAsia="sv-SE"/>
              </w:rPr>
              <w:t>MeasurementReportSidelink</w:t>
            </w:r>
            <w:proofErr w:type="spellEnd"/>
            <w:r w:rsidRPr="00200475">
              <w:rPr>
                <w:rFonts w:ascii="Arial" w:hAnsi="Arial"/>
                <w:b/>
                <w:sz w:val="18"/>
                <w:szCs w:val="22"/>
                <w:lang w:eastAsia="sv-SE"/>
              </w:rPr>
              <w:t xml:space="preserve"> field descriptions</w:t>
            </w:r>
          </w:p>
        </w:tc>
      </w:tr>
      <w:tr w:rsidR="00200475" w:rsidRPr="00200475" w14:paraId="37E61D7A" w14:textId="77777777" w:rsidTr="0095423E">
        <w:tc>
          <w:tcPr>
            <w:tcW w:w="0" w:type="auto"/>
            <w:tcBorders>
              <w:top w:val="single" w:sz="4" w:space="0" w:color="auto"/>
              <w:left w:val="single" w:sz="4" w:space="0" w:color="auto"/>
              <w:bottom w:val="single" w:sz="4" w:space="0" w:color="auto"/>
              <w:right w:val="single" w:sz="4" w:space="0" w:color="auto"/>
            </w:tcBorders>
            <w:hideMark/>
          </w:tcPr>
          <w:p w14:paraId="0314D177" w14:textId="77777777" w:rsidR="00200475" w:rsidRPr="00200475" w:rsidRDefault="00200475" w:rsidP="00200475">
            <w:pPr>
              <w:keepNext/>
              <w:keepLines/>
              <w:spacing w:after="0" w:line="240" w:lineRule="auto"/>
              <w:rPr>
                <w:rFonts w:ascii="Arial" w:hAnsi="Arial"/>
                <w:b/>
                <w:bCs/>
                <w:i/>
                <w:iCs/>
                <w:sz w:val="18"/>
                <w:lang w:eastAsia="sv-SE"/>
              </w:rPr>
            </w:pPr>
            <w:proofErr w:type="spellStart"/>
            <w:r w:rsidRPr="00200475">
              <w:rPr>
                <w:rFonts w:ascii="Arial" w:hAnsi="Arial"/>
                <w:b/>
                <w:bCs/>
                <w:i/>
                <w:iCs/>
                <w:sz w:val="18"/>
                <w:lang w:eastAsia="sv-SE"/>
              </w:rPr>
              <w:t>sl-MeasId</w:t>
            </w:r>
            <w:proofErr w:type="spellEnd"/>
          </w:p>
          <w:p w14:paraId="50B481D8"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 xml:space="preserve">Identifies the </w:t>
            </w:r>
            <w:proofErr w:type="spellStart"/>
            <w:r w:rsidRPr="00200475">
              <w:rPr>
                <w:rFonts w:ascii="Arial" w:hAnsi="Arial"/>
                <w:sz w:val="18"/>
                <w:lang w:eastAsia="sv-SE"/>
              </w:rPr>
              <w:t>sidelink</w:t>
            </w:r>
            <w:proofErr w:type="spellEnd"/>
            <w:r w:rsidRPr="00200475">
              <w:rPr>
                <w:rFonts w:ascii="Arial" w:hAnsi="Arial"/>
                <w:sz w:val="18"/>
                <w:lang w:eastAsia="sv-SE"/>
              </w:rPr>
              <w:t xml:space="preserve"> measurement identity for which the reporting is being performed.</w:t>
            </w:r>
          </w:p>
        </w:tc>
      </w:tr>
      <w:tr w:rsidR="00200475" w:rsidRPr="00200475" w14:paraId="185D80AE" w14:textId="77777777" w:rsidTr="0095423E">
        <w:tc>
          <w:tcPr>
            <w:tcW w:w="0" w:type="auto"/>
            <w:tcBorders>
              <w:top w:val="single" w:sz="4" w:space="0" w:color="auto"/>
              <w:left w:val="single" w:sz="4" w:space="0" w:color="auto"/>
              <w:bottom w:val="single" w:sz="4" w:space="0" w:color="auto"/>
              <w:right w:val="single" w:sz="4" w:space="0" w:color="auto"/>
            </w:tcBorders>
            <w:hideMark/>
          </w:tcPr>
          <w:p w14:paraId="1205B248" w14:textId="77777777" w:rsidR="00200475" w:rsidRPr="00200475" w:rsidRDefault="00200475" w:rsidP="00200475">
            <w:pPr>
              <w:keepNext/>
              <w:keepLines/>
              <w:spacing w:after="0" w:line="240" w:lineRule="auto"/>
              <w:rPr>
                <w:rFonts w:ascii="Arial" w:hAnsi="Arial"/>
                <w:b/>
                <w:bCs/>
                <w:i/>
                <w:iCs/>
                <w:sz w:val="18"/>
                <w:lang w:eastAsia="sv-SE"/>
              </w:rPr>
            </w:pPr>
            <w:proofErr w:type="spellStart"/>
            <w:r w:rsidRPr="00200475">
              <w:rPr>
                <w:rFonts w:ascii="Arial" w:hAnsi="Arial"/>
                <w:b/>
                <w:bCs/>
                <w:i/>
                <w:iCs/>
                <w:sz w:val="18"/>
                <w:lang w:eastAsia="sv-SE"/>
              </w:rPr>
              <w:t>sl-MeasResult</w:t>
            </w:r>
            <w:proofErr w:type="spellEnd"/>
          </w:p>
          <w:p w14:paraId="7F952947"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Measured RSRP results of a unicast destination.</w:t>
            </w:r>
          </w:p>
        </w:tc>
      </w:tr>
      <w:tr w:rsidR="00200475" w:rsidRPr="00200475" w14:paraId="531E5A13" w14:textId="77777777" w:rsidTr="0095423E">
        <w:tc>
          <w:tcPr>
            <w:tcW w:w="0" w:type="auto"/>
            <w:tcBorders>
              <w:top w:val="single" w:sz="4" w:space="0" w:color="auto"/>
              <w:left w:val="single" w:sz="4" w:space="0" w:color="auto"/>
              <w:bottom w:val="single" w:sz="4" w:space="0" w:color="auto"/>
              <w:right w:val="single" w:sz="4" w:space="0" w:color="auto"/>
            </w:tcBorders>
            <w:hideMark/>
          </w:tcPr>
          <w:p w14:paraId="561E5EAA" w14:textId="77777777" w:rsidR="00200475" w:rsidRPr="00200475" w:rsidRDefault="00200475" w:rsidP="00200475">
            <w:pPr>
              <w:keepNext/>
              <w:keepLines/>
              <w:spacing w:after="0" w:line="240" w:lineRule="auto"/>
              <w:rPr>
                <w:rFonts w:ascii="Arial" w:hAnsi="Arial"/>
                <w:b/>
                <w:bCs/>
                <w:i/>
                <w:iCs/>
                <w:sz w:val="18"/>
                <w:lang w:eastAsia="sv-SE"/>
              </w:rPr>
            </w:pPr>
            <w:proofErr w:type="spellStart"/>
            <w:r w:rsidRPr="00200475">
              <w:rPr>
                <w:rFonts w:ascii="Arial" w:hAnsi="Arial"/>
                <w:b/>
                <w:bCs/>
                <w:i/>
                <w:iCs/>
                <w:sz w:val="18"/>
                <w:lang w:eastAsia="sv-SE"/>
              </w:rPr>
              <w:t>sl</w:t>
            </w:r>
            <w:proofErr w:type="spellEnd"/>
            <w:r w:rsidRPr="00200475">
              <w:rPr>
                <w:rFonts w:ascii="Arial" w:hAnsi="Arial"/>
                <w:b/>
                <w:bCs/>
                <w:i/>
                <w:iCs/>
                <w:sz w:val="18"/>
                <w:lang w:eastAsia="sv-SE"/>
              </w:rPr>
              <w:t>-RSRP-</w:t>
            </w:r>
            <w:proofErr w:type="spellStart"/>
            <w:r w:rsidRPr="00200475">
              <w:rPr>
                <w:rFonts w:ascii="Arial" w:hAnsi="Arial"/>
                <w:b/>
                <w:bCs/>
                <w:i/>
                <w:iCs/>
                <w:sz w:val="18"/>
                <w:lang w:eastAsia="sv-SE"/>
              </w:rPr>
              <w:t>DedicatedSL</w:t>
            </w:r>
            <w:proofErr w:type="spellEnd"/>
            <w:r w:rsidRPr="00200475">
              <w:rPr>
                <w:rFonts w:ascii="Arial" w:hAnsi="Arial"/>
                <w:b/>
                <w:bCs/>
                <w:i/>
                <w:iCs/>
                <w:sz w:val="18"/>
                <w:lang w:eastAsia="sv-SE"/>
              </w:rPr>
              <w:t>-PRS-RP</w:t>
            </w:r>
          </w:p>
          <w:p w14:paraId="66227639"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Measured SL PRS-based filtered RSRP.</w:t>
            </w:r>
          </w:p>
        </w:tc>
      </w:tr>
      <w:tr w:rsidR="00200475" w:rsidRPr="00200475" w14:paraId="0EC04802" w14:textId="77777777" w:rsidTr="0095423E">
        <w:tc>
          <w:tcPr>
            <w:tcW w:w="0" w:type="auto"/>
            <w:tcBorders>
              <w:top w:val="single" w:sz="4" w:space="0" w:color="auto"/>
              <w:left w:val="single" w:sz="4" w:space="0" w:color="auto"/>
              <w:bottom w:val="single" w:sz="4" w:space="0" w:color="auto"/>
              <w:right w:val="single" w:sz="4" w:space="0" w:color="auto"/>
            </w:tcBorders>
          </w:tcPr>
          <w:p w14:paraId="4E725DEC" w14:textId="77777777" w:rsidR="00200475" w:rsidRPr="00200475" w:rsidRDefault="00200475" w:rsidP="00200475">
            <w:pPr>
              <w:keepNext/>
              <w:keepLines/>
              <w:spacing w:after="0" w:line="240" w:lineRule="auto"/>
              <w:rPr>
                <w:rFonts w:ascii="Arial" w:hAnsi="Arial"/>
                <w:sz w:val="18"/>
              </w:rPr>
            </w:pPr>
            <w:proofErr w:type="spellStart"/>
            <w:r w:rsidRPr="00200475">
              <w:rPr>
                <w:rFonts w:ascii="Arial" w:hAnsi="Arial"/>
                <w:b/>
                <w:bCs/>
                <w:i/>
                <w:iCs/>
                <w:sz w:val="18"/>
                <w:lang w:eastAsia="sv-SE"/>
              </w:rPr>
              <w:t>sl-RelayIndicationMP</w:t>
            </w:r>
            <w:proofErr w:type="spellEnd"/>
          </w:p>
          <w:p w14:paraId="148A0A78"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sz w:val="18"/>
                <w:lang w:eastAsia="sv-SE"/>
              </w:rPr>
              <w:t xml:space="preserve">Indicate the reported L2 U2N Relay UE supports </w:t>
            </w:r>
            <w:r w:rsidRPr="00200475">
              <w:rPr>
                <w:rFonts w:ascii="Arial" w:hAnsi="Arial"/>
                <w:sz w:val="18"/>
              </w:rPr>
              <w:t xml:space="preserve">RRC connection establishment/resume for MP operation triggered by receiving </w:t>
            </w:r>
            <w:proofErr w:type="spellStart"/>
            <w:r w:rsidRPr="00200475">
              <w:rPr>
                <w:rFonts w:ascii="Arial" w:hAnsi="Arial"/>
                <w:i/>
                <w:iCs/>
                <w:sz w:val="18"/>
              </w:rPr>
              <w:t>RemoteUEInformationSidelink</w:t>
            </w:r>
            <w:proofErr w:type="spellEnd"/>
            <w:r w:rsidRPr="00200475">
              <w:rPr>
                <w:rFonts w:ascii="Arial" w:hAnsi="Arial"/>
                <w:sz w:val="18"/>
              </w:rPr>
              <w:t xml:space="preserve"> containing the </w:t>
            </w:r>
            <w:proofErr w:type="spellStart"/>
            <w:r w:rsidRPr="00200475">
              <w:rPr>
                <w:rFonts w:ascii="Arial" w:hAnsi="Arial"/>
                <w:i/>
                <w:iCs/>
                <w:sz w:val="18"/>
              </w:rPr>
              <w:t>connectionForMP</w:t>
            </w:r>
            <w:proofErr w:type="spellEnd"/>
            <w:r w:rsidRPr="00200475">
              <w:rPr>
                <w:rFonts w:ascii="Arial" w:hAnsi="Arial"/>
                <w:sz w:val="18"/>
              </w:rPr>
              <w:t xml:space="preserve"> as specified in 5.3.3.1a and 5.3.13.1a in Rel-18.</w:t>
            </w:r>
          </w:p>
        </w:tc>
      </w:tr>
      <w:tr w:rsidR="00200475" w:rsidRPr="00200475" w14:paraId="7A08F86A" w14:textId="77777777" w:rsidTr="0095423E">
        <w:tc>
          <w:tcPr>
            <w:tcW w:w="0" w:type="auto"/>
            <w:tcBorders>
              <w:top w:val="single" w:sz="4" w:space="0" w:color="auto"/>
              <w:left w:val="single" w:sz="4" w:space="0" w:color="auto"/>
              <w:bottom w:val="single" w:sz="4" w:space="0" w:color="auto"/>
              <w:right w:val="single" w:sz="4" w:space="0" w:color="auto"/>
            </w:tcBorders>
          </w:tcPr>
          <w:p w14:paraId="019720DD" w14:textId="77777777" w:rsidR="00200475" w:rsidRPr="00200475" w:rsidRDefault="00200475" w:rsidP="00200475">
            <w:pPr>
              <w:keepNext/>
              <w:keepLines/>
              <w:spacing w:after="0" w:line="240" w:lineRule="auto"/>
              <w:rPr>
                <w:rFonts w:ascii="Arial" w:hAnsi="Arial"/>
                <w:b/>
                <w:bCs/>
                <w:i/>
                <w:iCs/>
                <w:sz w:val="18"/>
                <w:lang w:eastAsia="sv-SE"/>
              </w:rPr>
            </w:pPr>
            <w:proofErr w:type="spellStart"/>
            <w:r w:rsidRPr="00200475">
              <w:rPr>
                <w:rFonts w:ascii="Arial" w:hAnsi="Arial"/>
                <w:b/>
                <w:bCs/>
                <w:i/>
                <w:iCs/>
                <w:sz w:val="18"/>
                <w:lang w:eastAsia="sv-SE"/>
              </w:rPr>
              <w:t>sl-RelayUE-HopType</w:t>
            </w:r>
            <w:proofErr w:type="spellEnd"/>
          </w:p>
          <w:p w14:paraId="1DD4713D" w14:textId="5C8BCC31" w:rsidR="00200475" w:rsidRPr="00200475" w:rsidRDefault="007D4645" w:rsidP="00200475">
            <w:pPr>
              <w:keepNext/>
              <w:keepLines/>
              <w:spacing w:after="0" w:line="240" w:lineRule="auto"/>
              <w:rPr>
                <w:rFonts w:ascii="Arial" w:hAnsi="Arial"/>
                <w:b/>
                <w:bCs/>
                <w:i/>
                <w:iCs/>
                <w:sz w:val="18"/>
                <w:lang w:eastAsia="sv-SE"/>
              </w:rPr>
            </w:pPr>
            <w:del w:id="90" w:author="Huawer - Jagdeep" w:date="2026-01-28T23:16:00Z">
              <w:r w:rsidDel="007D4645">
                <w:rPr>
                  <w:rFonts w:ascii="Arial" w:hAnsi="Arial"/>
                  <w:b/>
                  <w:bCs/>
                  <w:i/>
                  <w:iCs/>
                  <w:sz w:val="18"/>
                  <w:lang w:eastAsia="sv-SE"/>
                </w:rPr>
                <w:delText>I</w:delText>
              </w:r>
              <w:r w:rsidR="00200475" w:rsidRPr="00200475" w:rsidDel="007D4645">
                <w:rPr>
                  <w:rFonts w:ascii="Arial" w:hAnsi="Arial"/>
                  <w:sz w:val="18"/>
                  <w:lang w:eastAsia="sv-SE"/>
                </w:rPr>
                <w:delText>ndicates</w:delText>
              </w:r>
            </w:del>
            <w:ins w:id="91" w:author="Huawer - Jagdeep" w:date="2026-01-28T23:16:00Z">
              <w:r>
                <w:rPr>
                  <w:rFonts w:ascii="Arial" w:hAnsi="Arial"/>
                  <w:sz w:val="18"/>
                  <w:lang w:eastAsia="sv-SE"/>
                </w:rPr>
                <w:t>Indicates</w:t>
              </w:r>
            </w:ins>
            <w:r w:rsidR="00200475" w:rsidRPr="00200475">
              <w:rPr>
                <w:rFonts w:ascii="Arial" w:hAnsi="Arial"/>
                <w:sz w:val="18"/>
                <w:lang w:eastAsia="sv-SE"/>
              </w:rPr>
              <w:t xml:space="preserve"> the hop type as single-hop if the relay service offered by the concerned L2 U2N Relay UE is single hop relay service or </w:t>
            </w:r>
            <w:del w:id="92" w:author="Huawer - Jagdeep" w:date="2026-01-27T22:46:00Z">
              <w:r w:rsidR="00200475" w:rsidRPr="00200475" w:rsidDel="00200475">
                <w:rPr>
                  <w:rFonts w:ascii="Arial" w:hAnsi="Arial"/>
                  <w:sz w:val="18"/>
                  <w:lang w:eastAsia="sv-SE"/>
                </w:rPr>
                <w:delText>to</w:delText>
              </w:r>
            </w:del>
            <w:ins w:id="93" w:author="Huawer - Jagdeep" w:date="2026-01-27T22:46:00Z">
              <w:r w:rsidR="00200475">
                <w:rPr>
                  <w:rFonts w:ascii="Arial" w:hAnsi="Arial"/>
                  <w:sz w:val="18"/>
                  <w:lang w:eastAsia="sv-SE"/>
                </w:rPr>
                <w:t>as</w:t>
              </w:r>
            </w:ins>
            <w:r w:rsidR="00200475" w:rsidRPr="00200475">
              <w:rPr>
                <w:rFonts w:ascii="Arial" w:hAnsi="Arial"/>
                <w:sz w:val="18"/>
                <w:lang w:eastAsia="sv-SE"/>
              </w:rPr>
              <w:t xml:space="preserve"> multi-hop if the relay service offered by the concerned L2 U2N Relay UE is multi hop relay service.</w:t>
            </w:r>
          </w:p>
        </w:tc>
      </w:tr>
    </w:tbl>
    <w:p w14:paraId="452EFC3F" w14:textId="77777777" w:rsidR="00200475" w:rsidRPr="00200475" w:rsidRDefault="00200475" w:rsidP="00200475">
      <w:pPr>
        <w:spacing w:line="240" w:lineRule="auto"/>
      </w:pPr>
    </w:p>
    <w:p w14:paraId="074E23C1" w14:textId="77777777" w:rsidR="00200475" w:rsidRPr="0036584A" w:rsidRDefault="00200475" w:rsidP="00C36FFD">
      <w:pPr>
        <w:rPr>
          <w:rFonts w:eastAsia="Yu Mincho"/>
        </w:rPr>
      </w:pPr>
    </w:p>
    <w:bookmarkEnd w:id="74"/>
    <w:p w14:paraId="1103AB5C" w14:textId="77777777" w:rsidR="00EB71F1" w:rsidRPr="0036584A" w:rsidRDefault="00EB71F1" w:rsidP="00887624">
      <w:pPr>
        <w:pStyle w:val="NO"/>
        <w:rPr>
          <w:rFonts w:eastAsia="SimSun"/>
          <w:noProof/>
        </w:rPr>
      </w:pPr>
    </w:p>
    <w:bookmarkEnd w:id="25"/>
    <w:bookmarkEnd w:id="26"/>
    <w:bookmarkEnd w:id="27"/>
    <w:bookmarkEnd w:id="28"/>
    <w:bookmarkEnd w:id="29"/>
    <w:p w14:paraId="576A8DCB" w14:textId="14A288D4"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C36FFD">
      <w:footnotePr>
        <w:numRestart w:val="eachSect"/>
      </w:footnotePr>
      <w:pgSz w:w="16840" w:h="11907" w:orient="landscape"/>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43E96" w14:textId="77777777" w:rsidR="005D73A1" w:rsidRDefault="005D73A1">
      <w:pPr>
        <w:spacing w:after="0" w:line="240" w:lineRule="auto"/>
      </w:pPr>
      <w:r>
        <w:separator/>
      </w:r>
    </w:p>
  </w:endnote>
  <w:endnote w:type="continuationSeparator" w:id="0">
    <w:p w14:paraId="621D445C" w14:textId="77777777" w:rsidR="005D73A1" w:rsidRDefault="005D7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5A42" w14:textId="77777777" w:rsidR="005D73A1" w:rsidRDefault="005D73A1">
      <w:pPr>
        <w:spacing w:after="0" w:line="240" w:lineRule="auto"/>
      </w:pPr>
      <w:r>
        <w:separator/>
      </w:r>
    </w:p>
  </w:footnote>
  <w:footnote w:type="continuationSeparator" w:id="0">
    <w:p w14:paraId="4AB8EED6" w14:textId="77777777" w:rsidR="005D73A1" w:rsidRDefault="005D7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r - Jagdeep">
    <w15:presenceInfo w15:providerId="None" w15:userId="Huawer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B42"/>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3</TotalTime>
  <Pages>26</Pages>
  <Words>10201</Words>
  <Characters>58147</Characters>
  <Application>Microsoft Office Word</Application>
  <DocSecurity>0</DocSecurity>
  <Lines>484</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68212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Huawer - Jagdeep</cp:lastModifiedBy>
  <cp:revision>3</cp:revision>
  <cp:lastPrinted>2017-05-08T10:55:00Z</cp:lastPrinted>
  <dcterms:created xsi:type="dcterms:W3CDTF">2026-01-28T23:03:00Z</dcterms:created>
  <dcterms:modified xsi:type="dcterms:W3CDTF">2026-01-28T23:17:00Z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